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26B95"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5E1061" w:rsidRPr="005E106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732E43">
        <w:rPr>
          <w:rFonts w:ascii="GHEA Grapalat" w:hAnsi="GHEA Grapalat"/>
          <w:i w:val="0"/>
          <w:sz w:val="24"/>
          <w:szCs w:val="24"/>
        </w:rPr>
        <w:t>0</w:t>
      </w:r>
      <w:r w:rsidR="00732E43">
        <w:rPr>
          <w:rFonts w:ascii="GHEA Grapalat" w:hAnsi="GHEA Grapalat"/>
          <w:i w:val="0"/>
          <w:sz w:val="24"/>
          <w:szCs w:val="24"/>
          <w:lang w:val="en-US"/>
        </w:rPr>
        <w:t>4</w:t>
      </w:r>
      <w:r w:rsidR="005E1061">
        <w:rPr>
          <w:rFonts w:ascii="GHEA Grapalat" w:hAnsi="GHEA Grapalat"/>
          <w:i w:val="0"/>
          <w:sz w:val="24"/>
          <w:szCs w:val="24"/>
          <w:lang w:val="hy-AM"/>
        </w:rPr>
        <w:t>.0</w:t>
      </w:r>
      <w:r w:rsidR="00926B95">
        <w:rPr>
          <w:rFonts w:ascii="GHEA Grapalat" w:hAnsi="GHEA Grapalat"/>
          <w:i w:val="0"/>
          <w:sz w:val="24"/>
          <w:szCs w:val="24"/>
        </w:rPr>
        <w:t>2</w:t>
      </w:r>
      <w:r w:rsidR="005E1061">
        <w:rPr>
          <w:rFonts w:ascii="GHEA Grapalat" w:hAnsi="GHEA Grapalat"/>
          <w:i w:val="0"/>
          <w:sz w:val="24"/>
          <w:szCs w:val="24"/>
          <w:lang w:val="hy-AM"/>
        </w:rPr>
        <w:t>.2020</w:t>
      </w:r>
      <w:r w:rsidR="005E1061" w:rsidRPr="00A81803">
        <w:rPr>
          <w:rFonts w:ascii="GHEA Grapalat" w:hAnsi="GHEA Grapalat"/>
          <w:i w:val="0"/>
          <w:sz w:val="24"/>
          <w:szCs w:val="24"/>
        </w:rPr>
        <w:t>г</w:t>
      </w:r>
      <w:r w:rsidRPr="009044F1">
        <w:rPr>
          <w:rFonts w:ascii="GHEA Grapalat" w:hAnsi="GHEA Grapalat"/>
          <w:i w:val="0"/>
          <w:sz w:val="24"/>
          <w:szCs w:val="24"/>
        </w:rPr>
        <w:t xml:space="preserve"> "</w:t>
      </w:r>
      <w:r w:rsidR="005E1061">
        <w:rPr>
          <w:rFonts w:ascii="GHEA Grapalat" w:hAnsi="GHEA Grapalat"/>
          <w:i w:val="0"/>
          <w:sz w:val="24"/>
          <w:szCs w:val="24"/>
          <w:lang w:val="hy-AM"/>
        </w:rPr>
        <w:t>N</w:t>
      </w:r>
      <w:r w:rsidR="00926B95">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41211C">
        <w:rPr>
          <w:rFonts w:ascii="GHEA Grapalat" w:hAnsi="GHEA Grapalat"/>
          <w:i w:val="0"/>
          <w:sz w:val="24"/>
          <w:szCs w:val="24"/>
        </w:rPr>
        <w:t xml:space="preserve"> </w:t>
      </w:r>
      <w:r w:rsidR="00FD659C">
        <w:rPr>
          <w:rFonts w:ascii="GHEA Grapalat" w:hAnsi="GHEA Grapalat"/>
          <w:i w:val="0"/>
          <w:sz w:val="24"/>
          <w:szCs w:val="24"/>
        </w:rPr>
        <w:t>EQEA-BMAPDzB-20/</w:t>
      </w:r>
      <w:r w:rsidR="00926B95">
        <w:rPr>
          <w:rFonts w:ascii="GHEA Grapalat" w:hAnsi="GHEA Grapalat"/>
          <w:i w:val="0"/>
          <w:sz w:val="24"/>
          <w:szCs w:val="24"/>
        </w:rPr>
        <w:t>6</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5E1061" w:rsidRPr="006B0EEC" w:rsidRDefault="005E1061" w:rsidP="005E1061">
      <w:pPr>
        <w:pStyle w:val="BodyTextIndent"/>
        <w:ind w:firstLine="567"/>
        <w:rPr>
          <w:rFonts w:ascii="GHEA Grapalat" w:hAnsi="GHEA Grapalat"/>
          <w:i w:val="0"/>
          <w:sz w:val="24"/>
          <w:szCs w:val="24"/>
        </w:rPr>
      </w:pPr>
      <w:r w:rsidRPr="00CC2ABB">
        <w:rPr>
          <w:rFonts w:ascii="GHEA Grapalat" w:hAnsi="GHEA Grapalat"/>
          <w:i w:val="0"/>
          <w:sz w:val="24"/>
          <w:szCs w:val="24"/>
        </w:rPr>
        <w:t>З</w:t>
      </w:r>
      <w:r>
        <w:rPr>
          <w:rFonts w:ascii="GHEA Grapalat" w:hAnsi="GHEA Grapalat"/>
          <w:i w:val="0"/>
          <w:sz w:val="24"/>
          <w:szCs w:val="24"/>
        </w:rPr>
        <w:t xml:space="preserve">аказчик </w:t>
      </w:r>
      <w:r w:rsidRPr="00F96A89">
        <w:rPr>
          <w:rFonts w:ascii="GHEA Grapalat" w:hAnsi="GHEA Grapalat"/>
          <w:i w:val="0"/>
          <w:sz w:val="24"/>
          <w:szCs w:val="24"/>
        </w:rPr>
        <w:t>ЗАО “Ереванский автобус</w:t>
      </w:r>
      <w:r>
        <w:rPr>
          <w:rFonts w:ascii="GHEA Grapalat" w:hAnsi="GHEA Grapalat"/>
          <w:i w:val="0"/>
          <w:sz w:val="24"/>
          <w:szCs w:val="24"/>
        </w:rPr>
        <w:t>,</w:t>
      </w:r>
      <w:r w:rsidRPr="00B46DB6">
        <w:rPr>
          <w:rFonts w:ascii="GHEA Grapalat" w:hAnsi="GHEA Grapalat"/>
          <w:i w:val="0"/>
          <w:sz w:val="24"/>
          <w:szCs w:val="24"/>
        </w:rPr>
        <w:t xml:space="preserve">находящийся по адресу: </w:t>
      </w:r>
      <w:r w:rsidRPr="00F96A89">
        <w:rPr>
          <w:rFonts w:ascii="GHEA Grapalat" w:hAnsi="GHEA Grapalat"/>
          <w:i w:val="0"/>
          <w:sz w:val="24"/>
          <w:szCs w:val="24"/>
        </w:rPr>
        <w:t>Тевосян 5</w:t>
      </w:r>
      <w:r w:rsidRPr="00CC2ABB">
        <w:rPr>
          <w:rFonts w:ascii="GHEA Grapalat" w:hAnsi="GHEA Grapalat"/>
          <w:i w:val="0"/>
          <w:sz w:val="24"/>
          <w:szCs w:val="24"/>
        </w:rPr>
        <w:t>,</w:t>
      </w:r>
    </w:p>
    <w:p w:rsidR="005E1061" w:rsidRPr="00B46DB6" w:rsidRDefault="005E1061" w:rsidP="005E1061">
      <w:pPr>
        <w:pStyle w:val="BodyTextIndent"/>
        <w:spacing w:after="160"/>
        <w:ind w:firstLine="0"/>
        <w:rPr>
          <w:rFonts w:ascii="GHEA Grapalat" w:hAnsi="GHEA Grapalat"/>
          <w:i w:val="0"/>
          <w:sz w:val="24"/>
          <w:szCs w:val="24"/>
        </w:rPr>
      </w:pPr>
      <w:r w:rsidRPr="00B46DB6">
        <w:rPr>
          <w:rFonts w:ascii="GHEA Grapalat" w:hAnsi="GHEA Grapalat"/>
          <w:i w:val="0"/>
          <w:sz w:val="24"/>
          <w:szCs w:val="24"/>
        </w:rPr>
        <w:t>объявляет открытый конкурс, который проводится одним этапом.</w:t>
      </w:r>
    </w:p>
    <w:p w:rsidR="005E1061" w:rsidRDefault="005E1061" w:rsidP="005E1061">
      <w:pPr>
        <w:pStyle w:val="BodyTextIndent"/>
        <w:ind w:firstLine="567"/>
        <w:rPr>
          <w:rFonts w:ascii="GHEA Grapalat" w:hAnsi="GHEA Grapalat"/>
          <w:i w:val="0"/>
          <w:sz w:val="24"/>
          <w:szCs w:val="24"/>
        </w:rPr>
      </w:pPr>
      <w:r w:rsidRPr="00B46DB6">
        <w:rPr>
          <w:rFonts w:ascii="GHEA Grapalat" w:hAnsi="GHEA Grapalat"/>
          <w:i w:val="0"/>
          <w:sz w:val="24"/>
          <w:szCs w:val="24"/>
        </w:rPr>
        <w:t xml:space="preserve">Участнику, отобранному по итогам открытого конкурса, в установленном порядке будет предложено заключить договор на поставку </w:t>
      </w:r>
      <w:r w:rsidRPr="005E1061">
        <w:rPr>
          <w:rFonts w:ascii="GHEA Grapalat" w:hAnsi="GHEA Grapalat"/>
          <w:i w:val="0"/>
          <w:color w:val="FF0000"/>
          <w:sz w:val="24"/>
          <w:szCs w:val="24"/>
        </w:rPr>
        <w:t>запчастей для автобусов</w:t>
      </w:r>
      <w:r w:rsidRPr="00B46DB6">
        <w:rPr>
          <w:rFonts w:ascii="GHEA Grapalat" w:hAnsi="GHEA Grapalat"/>
          <w:i w:val="0"/>
          <w:sz w:val="24"/>
          <w:szCs w:val="24"/>
        </w:rPr>
        <w:t xml:space="preserve"> (далее — договор). </w:t>
      </w:r>
    </w:p>
    <w:p w:rsidR="005E1061" w:rsidRPr="00B46DB6" w:rsidRDefault="005E1061" w:rsidP="005E1061">
      <w:pPr>
        <w:pStyle w:val="BodyTextIndent"/>
        <w:ind w:firstLine="567"/>
        <w:rPr>
          <w:rFonts w:ascii="GHEA Grapalat" w:hAnsi="GHEA Grapalat"/>
          <w:i w:val="0"/>
          <w:sz w:val="24"/>
          <w:szCs w:val="24"/>
        </w:rPr>
      </w:pPr>
      <w:r w:rsidRPr="00B46DB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B46DB6">
        <w:rPr>
          <w:rFonts w:ascii="GHEA Grapalat" w:hAnsi="GHEA Grapalat"/>
          <w:i w:val="0"/>
          <w:sz w:val="24"/>
          <w:szCs w:val="24"/>
        </w:rPr>
        <w:t>настоящем конкурсе.</w:t>
      </w:r>
    </w:p>
    <w:p w:rsidR="005E1061" w:rsidRPr="00B46DB6" w:rsidRDefault="005E1061" w:rsidP="005E1061">
      <w:pPr>
        <w:spacing w:after="160" w:line="343" w:lineRule="auto"/>
        <w:ind w:firstLine="567"/>
        <w:jc w:val="both"/>
        <w:rPr>
          <w:rFonts w:ascii="GHEA Grapalat" w:hAnsi="GHEA Grapalat"/>
        </w:rPr>
      </w:pPr>
      <w:r w:rsidRPr="00B46DB6">
        <w:rPr>
          <w:rFonts w:ascii="GHEA Grapalat" w:hAnsi="GHEA Grapalat"/>
        </w:rPr>
        <w:t>Квалификационные критерии, предъявляемые к лицам, не имеющим права на участие в конкурсе, а также участникам, и представляемые для оценки таких критериев документы установлены приглашением на настоящую процедуру.</w:t>
      </w:r>
    </w:p>
    <w:p w:rsidR="005E1061" w:rsidRPr="00013F83" w:rsidRDefault="005E1061" w:rsidP="005E1061">
      <w:pPr>
        <w:pStyle w:val="BodyTextIndent"/>
        <w:spacing w:after="160" w:line="343" w:lineRule="auto"/>
        <w:ind w:firstLine="567"/>
        <w:rPr>
          <w:rFonts w:ascii="GHEA Grapalat" w:hAnsi="GHEA Grapalat"/>
          <w:i w:val="0"/>
          <w:sz w:val="24"/>
          <w:szCs w:val="24"/>
        </w:rPr>
      </w:pPr>
      <w:r w:rsidRPr="00B46DB6">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w:t>
      </w:r>
      <w:r>
        <w:rPr>
          <w:rFonts w:ascii="GHEA Grapalat" w:hAnsi="GHEA Grapalat"/>
          <w:i w:val="0"/>
          <w:sz w:val="24"/>
          <w:szCs w:val="24"/>
        </w:rPr>
        <w:t>инимальное ценовое предложение.</w:t>
      </w:r>
    </w:p>
    <w:p w:rsidR="005E1061" w:rsidRPr="00B46DB6" w:rsidRDefault="005E1061" w:rsidP="005E1061">
      <w:pPr>
        <w:pStyle w:val="BodyTextIndent"/>
        <w:spacing w:after="160" w:line="343" w:lineRule="auto"/>
        <w:ind w:firstLine="567"/>
        <w:rPr>
          <w:rFonts w:ascii="GHEA Grapalat" w:hAnsi="GHEA Grapalat"/>
          <w:i w:val="0"/>
          <w:sz w:val="24"/>
          <w:szCs w:val="24"/>
        </w:rPr>
      </w:pPr>
      <w:r w:rsidRPr="00B46DB6">
        <w:rPr>
          <w:rFonts w:ascii="GHEA Grapalat" w:hAnsi="GHEA Grapalat"/>
          <w:i w:val="0"/>
          <w:sz w:val="24"/>
          <w:szCs w:val="24"/>
        </w:rPr>
        <w:t xml:space="preserve">Для получения приглашения на конкурс в документарной форме необходимо обратиться к заказчику до </w:t>
      </w:r>
      <w:r w:rsidRPr="00FD6D27">
        <w:rPr>
          <w:rFonts w:ascii="GHEA Grapalat" w:hAnsi="GHEA Grapalat"/>
          <w:i w:val="0"/>
          <w:color w:val="FF0000"/>
          <w:sz w:val="24"/>
          <w:szCs w:val="24"/>
        </w:rPr>
        <w:t>13:</w:t>
      </w:r>
      <w:r w:rsidR="00FD659C">
        <w:rPr>
          <w:rFonts w:ascii="GHEA Grapalat" w:hAnsi="GHEA Grapalat"/>
          <w:i w:val="0"/>
          <w:color w:val="FF0000"/>
          <w:sz w:val="24"/>
          <w:szCs w:val="24"/>
          <w:lang w:val="hy-AM"/>
        </w:rPr>
        <w:t>30</w:t>
      </w:r>
      <w:r w:rsidRPr="00FD6D27">
        <w:rPr>
          <w:rFonts w:ascii="GHEA Grapalat" w:hAnsi="GHEA Grapalat"/>
          <w:i w:val="0"/>
          <w:color w:val="FF0000"/>
          <w:sz w:val="24"/>
          <w:szCs w:val="24"/>
        </w:rPr>
        <w:t xml:space="preserve"> часов 15 дня</w:t>
      </w:r>
      <w:r w:rsidRPr="00B46DB6">
        <w:rPr>
          <w:rFonts w:ascii="GHEA Grapalat" w:hAnsi="GHEA Grapalat"/>
          <w:i w:val="0"/>
          <w:sz w:val="24"/>
          <w:szCs w:val="24"/>
        </w:rPr>
        <w:t xml:space="preserve">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w:t>
      </w:r>
      <w:r>
        <w:rPr>
          <w:rFonts w:ascii="Courier New" w:hAnsi="Courier New" w:cs="Courier New"/>
          <w:i w:val="0"/>
          <w:sz w:val="24"/>
          <w:szCs w:val="24"/>
          <w:lang w:val="en-US"/>
        </w:rPr>
        <w:t> </w:t>
      </w:r>
      <w:r w:rsidRPr="00B46DB6">
        <w:rPr>
          <w:rFonts w:ascii="GHEA Grapalat" w:hAnsi="GHEA Grapalat"/>
          <w:i w:val="0"/>
          <w:sz w:val="24"/>
          <w:szCs w:val="24"/>
        </w:rPr>
        <w:t>обеспечивает бесплатное предоставление приглашения в</w:t>
      </w:r>
      <w:r>
        <w:rPr>
          <w:rFonts w:ascii="Courier New" w:hAnsi="Courier New" w:cs="Courier New"/>
          <w:i w:val="0"/>
          <w:sz w:val="24"/>
          <w:szCs w:val="24"/>
          <w:lang w:val="en-US"/>
        </w:rPr>
        <w:t> </w:t>
      </w:r>
      <w:r w:rsidRPr="00B46DB6">
        <w:rPr>
          <w:rFonts w:ascii="GHEA Grapalat" w:hAnsi="GHEA Grapalat"/>
          <w:i w:val="0"/>
          <w:sz w:val="24"/>
          <w:szCs w:val="24"/>
        </w:rPr>
        <w:t>документарной форме в первый рабочий день, следующий за получением такого требования.</w:t>
      </w:r>
    </w:p>
    <w:p w:rsidR="005E1061" w:rsidRPr="00B46DB6" w:rsidRDefault="005E1061" w:rsidP="005E1061">
      <w:pPr>
        <w:pStyle w:val="BodyTextIndent"/>
        <w:tabs>
          <w:tab w:val="left" w:pos="567"/>
        </w:tabs>
        <w:spacing w:after="160" w:line="343" w:lineRule="auto"/>
        <w:ind w:firstLine="567"/>
        <w:rPr>
          <w:rFonts w:ascii="GHEA Grapalat" w:hAnsi="GHEA Grapalat"/>
          <w:i w:val="0"/>
          <w:sz w:val="24"/>
          <w:szCs w:val="24"/>
        </w:rPr>
      </w:pPr>
      <w:r w:rsidRPr="00B46DB6">
        <w:rPr>
          <w:rFonts w:ascii="GHEA Grapalat" w:hAnsi="GHEA Grapalat"/>
          <w:i w:val="0"/>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z w:val="24"/>
          <w:szCs w:val="24"/>
          <w:lang w:val="en-US"/>
        </w:rPr>
        <w:t> </w:t>
      </w:r>
      <w:r w:rsidRPr="00B46DB6">
        <w:rPr>
          <w:rFonts w:ascii="GHEA Grapalat" w:hAnsi="GHEA Grapalat"/>
          <w:i w:val="0"/>
          <w:sz w:val="24"/>
          <w:szCs w:val="24"/>
        </w:rPr>
        <w:t xml:space="preserve">электронной форме в течение рабочего дня, следующего за днем получения заявления. </w:t>
      </w:r>
    </w:p>
    <w:p w:rsidR="005E1061" w:rsidRPr="00B46DB6" w:rsidRDefault="005E1061" w:rsidP="005E1061">
      <w:pPr>
        <w:pStyle w:val="BodyTextIndent"/>
        <w:spacing w:after="160" w:line="343" w:lineRule="auto"/>
        <w:ind w:firstLine="567"/>
        <w:rPr>
          <w:rFonts w:ascii="GHEA Grapalat" w:hAnsi="GHEA Grapalat"/>
          <w:i w:val="0"/>
          <w:sz w:val="24"/>
          <w:szCs w:val="24"/>
        </w:rPr>
      </w:pPr>
      <w:r w:rsidRPr="00B46DB6">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sidRPr="00B46DB6">
        <w:rPr>
          <w:rFonts w:ascii="GHEA Grapalat" w:hAnsi="GHEA Grapalat"/>
          <w:i w:val="0"/>
          <w:sz w:val="24"/>
          <w:szCs w:val="24"/>
        </w:rPr>
        <w:t xml:space="preserve">настоящей процедуре. </w:t>
      </w:r>
    </w:p>
    <w:p w:rsidR="005E1061" w:rsidRPr="00B46DB6" w:rsidRDefault="005E1061" w:rsidP="005E1061">
      <w:pPr>
        <w:pStyle w:val="BodyTextIndent"/>
        <w:spacing w:line="343" w:lineRule="auto"/>
        <w:ind w:firstLine="567"/>
        <w:rPr>
          <w:rFonts w:ascii="GHEA Grapalat" w:hAnsi="GHEA Grapalat"/>
          <w:i w:val="0"/>
          <w:sz w:val="24"/>
          <w:szCs w:val="24"/>
        </w:rPr>
      </w:pPr>
      <w:r w:rsidRPr="00B46DB6">
        <w:rPr>
          <w:rFonts w:ascii="GHEA Grapalat" w:hAnsi="GHEA Grapalat"/>
          <w:i w:val="0"/>
          <w:sz w:val="24"/>
          <w:szCs w:val="24"/>
        </w:rPr>
        <w:t>Заявки на конкурс необходимо пода</w:t>
      </w:r>
      <w:r>
        <w:rPr>
          <w:rFonts w:ascii="GHEA Grapalat" w:hAnsi="GHEA Grapalat"/>
          <w:i w:val="0"/>
          <w:sz w:val="24"/>
          <w:szCs w:val="24"/>
        </w:rPr>
        <w:t xml:space="preserve">ть по адресу: </w:t>
      </w:r>
      <w:r w:rsidRPr="00F96A89">
        <w:rPr>
          <w:rFonts w:ascii="GHEA Grapalat" w:hAnsi="GHEA Grapalat"/>
          <w:i w:val="0"/>
          <w:sz w:val="24"/>
          <w:szCs w:val="24"/>
        </w:rPr>
        <w:t>Тевосян 5</w:t>
      </w:r>
      <w:r w:rsidRPr="00B46DB6">
        <w:rPr>
          <w:rFonts w:ascii="GHEA Grapalat" w:hAnsi="GHEA Grapalat"/>
          <w:i w:val="0"/>
          <w:sz w:val="24"/>
          <w:szCs w:val="24"/>
        </w:rPr>
        <w:t xml:space="preserve">, в документарной форме, до </w:t>
      </w:r>
      <w:r w:rsidRPr="00FD6D27">
        <w:rPr>
          <w:rFonts w:ascii="GHEA Grapalat" w:hAnsi="GHEA Grapalat"/>
          <w:i w:val="0"/>
          <w:color w:val="FF0000"/>
          <w:sz w:val="24"/>
          <w:szCs w:val="24"/>
        </w:rPr>
        <w:t>13:</w:t>
      </w:r>
      <w:r w:rsidR="00FD659C">
        <w:rPr>
          <w:rFonts w:ascii="GHEA Grapalat" w:hAnsi="GHEA Grapalat"/>
          <w:i w:val="0"/>
          <w:color w:val="FF0000"/>
          <w:sz w:val="24"/>
          <w:szCs w:val="24"/>
          <w:lang w:val="hy-AM"/>
        </w:rPr>
        <w:t>3</w:t>
      </w:r>
      <w:r w:rsidRPr="00FD6D27">
        <w:rPr>
          <w:rFonts w:ascii="GHEA Grapalat" w:hAnsi="GHEA Grapalat"/>
          <w:i w:val="0"/>
          <w:color w:val="FF0000"/>
          <w:sz w:val="24"/>
          <w:szCs w:val="24"/>
        </w:rPr>
        <w:t>0 часов 15 дня</w:t>
      </w:r>
      <w:r w:rsidRPr="00B46DB6">
        <w:rPr>
          <w:rFonts w:ascii="GHEA Grapalat" w:hAnsi="GHEA Grapalat"/>
          <w:i w:val="0"/>
          <w:sz w:val="24"/>
          <w:szCs w:val="24"/>
        </w:rPr>
        <w:t xml:space="preserve"> с даты опубликования настоящего объявления. </w:t>
      </w:r>
      <w:r w:rsidRPr="003F4924">
        <w:rPr>
          <w:rFonts w:ascii="GHEA Grapalat" w:hAnsi="GHEA Grapalat"/>
          <w:i w:val="0"/>
          <w:sz w:val="24"/>
          <w:szCs w:val="24"/>
        </w:rPr>
        <w:t>Заявки могут быть поданы кроме армянского также на английском или русском языке.</w:t>
      </w:r>
    </w:p>
    <w:p w:rsidR="005E1061" w:rsidRPr="00FD6D27" w:rsidRDefault="005E1061" w:rsidP="005E1061">
      <w:pPr>
        <w:pStyle w:val="BodyTextIndent"/>
        <w:spacing w:after="160" w:line="343" w:lineRule="auto"/>
        <w:ind w:firstLine="567"/>
        <w:rPr>
          <w:rFonts w:ascii="GHEA Grapalat" w:hAnsi="GHEA Grapalat"/>
          <w:i w:val="0"/>
          <w:color w:val="FF0000"/>
          <w:sz w:val="24"/>
          <w:szCs w:val="24"/>
        </w:rPr>
      </w:pPr>
      <w:r w:rsidRPr="00B46DB6">
        <w:rPr>
          <w:rFonts w:ascii="GHEA Grapalat" w:hAnsi="GHEA Grapalat"/>
          <w:i w:val="0"/>
          <w:sz w:val="24"/>
          <w:szCs w:val="24"/>
        </w:rPr>
        <w:t>Вскрытие заявок будет</w:t>
      </w:r>
      <w:r>
        <w:rPr>
          <w:rFonts w:ascii="GHEA Grapalat" w:hAnsi="GHEA Grapalat"/>
          <w:i w:val="0"/>
          <w:sz w:val="24"/>
          <w:szCs w:val="24"/>
        </w:rPr>
        <w:t xml:space="preserve"> проводиться по адресу: </w:t>
      </w:r>
      <w:r w:rsidRPr="00F96A89">
        <w:rPr>
          <w:rFonts w:ascii="GHEA Grapalat" w:hAnsi="GHEA Grapalat"/>
          <w:i w:val="0"/>
          <w:sz w:val="24"/>
          <w:szCs w:val="24"/>
        </w:rPr>
        <w:t>Тевосян 5</w:t>
      </w:r>
      <w:r w:rsidRPr="00B46DB6">
        <w:rPr>
          <w:rFonts w:ascii="GHEA Grapalat" w:hAnsi="GHEA Grapalat"/>
          <w:i w:val="0"/>
          <w:sz w:val="24"/>
          <w:szCs w:val="24"/>
        </w:rPr>
        <w:t xml:space="preserve">, в </w:t>
      </w:r>
      <w:r w:rsidRPr="00FD6D27">
        <w:rPr>
          <w:rFonts w:ascii="GHEA Grapalat" w:hAnsi="GHEA Grapalat"/>
          <w:i w:val="0"/>
          <w:color w:val="FF0000"/>
          <w:sz w:val="24"/>
          <w:szCs w:val="24"/>
        </w:rPr>
        <w:t>13:</w:t>
      </w:r>
      <w:r w:rsidR="00FD659C">
        <w:rPr>
          <w:rFonts w:ascii="GHEA Grapalat" w:hAnsi="GHEA Grapalat"/>
          <w:i w:val="0"/>
          <w:color w:val="FF0000"/>
          <w:sz w:val="24"/>
          <w:szCs w:val="24"/>
          <w:lang w:val="hy-AM"/>
        </w:rPr>
        <w:t>3</w:t>
      </w:r>
      <w:r w:rsidRPr="00FD6D27">
        <w:rPr>
          <w:rFonts w:ascii="GHEA Grapalat" w:hAnsi="GHEA Grapalat"/>
          <w:i w:val="0"/>
          <w:color w:val="FF0000"/>
          <w:sz w:val="24"/>
          <w:szCs w:val="24"/>
        </w:rPr>
        <w:t>0 часов 15 дня с даты опубликования настоящего объявления.</w:t>
      </w:r>
    </w:p>
    <w:p w:rsidR="005E1061" w:rsidRPr="00B46DB6" w:rsidRDefault="005E1061" w:rsidP="005E1061">
      <w:pPr>
        <w:pStyle w:val="BodyTextIndent"/>
        <w:spacing w:after="160" w:line="343" w:lineRule="auto"/>
        <w:ind w:firstLine="567"/>
        <w:rPr>
          <w:rFonts w:ascii="GHEA Grapalat" w:hAnsi="GHEA Grapalat"/>
          <w:i w:val="0"/>
          <w:sz w:val="24"/>
          <w:szCs w:val="24"/>
        </w:rPr>
      </w:pPr>
      <w:r w:rsidRPr="00B46DB6">
        <w:rPr>
          <w:rFonts w:ascii="GHEA Grapalat" w:hAnsi="GHEA Grapalat"/>
          <w:i w:val="0"/>
          <w:sz w:val="24"/>
          <w:szCs w:val="24"/>
        </w:rPr>
        <w:t xml:space="preserve">Жалобы </w:t>
      </w:r>
      <w:r w:rsidRPr="00D22465">
        <w:rPr>
          <w:rFonts w:ascii="GHEA Grapalat" w:hAnsi="GHEA Grapalat"/>
          <w:i w:val="0"/>
          <w:spacing w:val="-6"/>
          <w:sz w:val="24"/>
          <w:szCs w:val="24"/>
        </w:rPr>
        <w:t>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конкурс. Для</w:t>
      </w:r>
      <w:r>
        <w:rPr>
          <w:rFonts w:ascii="Courier New" w:hAnsi="Courier New" w:cs="Courier New"/>
          <w:i w:val="0"/>
          <w:spacing w:val="-6"/>
          <w:sz w:val="24"/>
          <w:szCs w:val="24"/>
          <w:lang w:val="en-US"/>
        </w:rPr>
        <w:t> </w:t>
      </w:r>
      <w:r w:rsidRPr="00D22465">
        <w:rPr>
          <w:rFonts w:ascii="GHEA Grapalat" w:hAnsi="GHEA Grapalat"/>
          <w:i w:val="0"/>
          <w:spacing w:val="-6"/>
          <w:sz w:val="24"/>
          <w:szCs w:val="24"/>
        </w:rPr>
        <w:t xml:space="preserve">подачи жалобы требуется внесение платежа в размере 30 000 (тридцать тысяч) </w:t>
      </w:r>
      <w:r w:rsidRPr="00B46DB6">
        <w:rPr>
          <w:rFonts w:ascii="GHEA Grapalat" w:hAnsi="GHEA Grapalat"/>
          <w:i w:val="0"/>
          <w:sz w:val="24"/>
          <w:szCs w:val="24"/>
        </w:rPr>
        <w:t>драмов РА, который должен быть перечислен на казначейский счет</w:t>
      </w:r>
      <w:r>
        <w:rPr>
          <w:rFonts w:ascii="Courier New" w:hAnsi="Courier New" w:cs="Courier New"/>
          <w:i w:val="0"/>
          <w:sz w:val="24"/>
          <w:szCs w:val="24"/>
          <w:lang w:val="en-US"/>
        </w:rPr>
        <w:t> </w:t>
      </w:r>
      <w:r w:rsidRPr="00B46DB6">
        <w:rPr>
          <w:rFonts w:ascii="GHEA Grapalat" w:hAnsi="GHEA Grapalat"/>
          <w:i w:val="0"/>
          <w:sz w:val="24"/>
          <w:szCs w:val="24"/>
        </w:rPr>
        <w:t>№</w:t>
      </w:r>
      <w:r>
        <w:rPr>
          <w:rFonts w:ascii="Courier New" w:hAnsi="Courier New" w:cs="Courier New"/>
          <w:i w:val="0"/>
          <w:sz w:val="24"/>
          <w:szCs w:val="24"/>
          <w:lang w:val="en-US"/>
        </w:rPr>
        <w:t> </w:t>
      </w:r>
      <w:r w:rsidRPr="00B46DB6">
        <w:rPr>
          <w:rFonts w:ascii="GHEA Grapalat" w:hAnsi="GHEA Grapalat"/>
          <w:i w:val="0"/>
          <w:sz w:val="24"/>
          <w:szCs w:val="24"/>
        </w:rPr>
        <w:t>900008000482, открытый на имя Министерства финансов Республики</w:t>
      </w:r>
      <w:r>
        <w:rPr>
          <w:rFonts w:ascii="Courier New" w:hAnsi="Courier New" w:cs="Courier New"/>
          <w:i w:val="0"/>
          <w:sz w:val="24"/>
          <w:szCs w:val="24"/>
          <w:lang w:val="en-US"/>
        </w:rPr>
        <w:t> </w:t>
      </w:r>
      <w:r w:rsidRPr="00B46DB6">
        <w:rPr>
          <w:rFonts w:ascii="GHEA Grapalat" w:hAnsi="GHEA Grapalat"/>
          <w:i w:val="0"/>
          <w:sz w:val="24"/>
          <w:szCs w:val="24"/>
        </w:rPr>
        <w:t xml:space="preserve">Армения. </w:t>
      </w:r>
    </w:p>
    <w:p w:rsidR="005E1061" w:rsidRPr="00300A92" w:rsidRDefault="005E1061" w:rsidP="005E1061">
      <w:pPr>
        <w:pStyle w:val="BodyTextIndent"/>
        <w:ind w:firstLine="567"/>
        <w:rPr>
          <w:rFonts w:ascii="Courier New" w:hAnsi="Courier New" w:cs="Courier New"/>
          <w:i w:val="0"/>
          <w:sz w:val="24"/>
          <w:szCs w:val="24"/>
          <w:lang w:val="hy-AM"/>
        </w:rPr>
      </w:pPr>
      <w:r w:rsidRPr="00B46DB6">
        <w:rPr>
          <w:rFonts w:ascii="GHEA Grapalat" w:hAnsi="GHEA Grapalat"/>
          <w:i w:val="0"/>
          <w:sz w:val="24"/>
          <w:szCs w:val="24"/>
        </w:rPr>
        <w:t xml:space="preserve">Для получения дополнительной информации, связанной с настоящим объявлением, </w:t>
      </w:r>
      <w:r>
        <w:rPr>
          <w:rFonts w:ascii="GHEA Grapalat" w:hAnsi="GHEA Grapalat"/>
          <w:i w:val="0"/>
          <w:sz w:val="24"/>
          <w:szCs w:val="24"/>
        </w:rPr>
        <w:t>можно</w:t>
      </w:r>
      <w:r w:rsidRPr="00B46DB6">
        <w:rPr>
          <w:rFonts w:ascii="GHEA Grapalat" w:hAnsi="GHEA Grapalat"/>
          <w:i w:val="0"/>
          <w:sz w:val="24"/>
          <w:szCs w:val="24"/>
        </w:rPr>
        <w:t xml:space="preserve"> обратиться к секретарю Оценочной комиссии</w:t>
      </w:r>
      <w:r>
        <w:rPr>
          <w:rFonts w:ascii="Courier New" w:hAnsi="Courier New" w:cs="Courier New"/>
          <w:i w:val="0"/>
          <w:sz w:val="24"/>
          <w:szCs w:val="24"/>
          <w:lang w:val="en-US"/>
        </w:rPr>
        <w:t> </w:t>
      </w:r>
      <w:r>
        <w:rPr>
          <w:rFonts w:ascii="GHEA Grapalat" w:hAnsi="GHEA Grapalat"/>
          <w:i w:val="0"/>
          <w:sz w:val="24"/>
          <w:szCs w:val="24"/>
          <w:lang w:val="hy-AM"/>
        </w:rPr>
        <w:t>Розе Меграбян.</w:t>
      </w:r>
    </w:p>
    <w:p w:rsidR="005E1061" w:rsidRPr="00300A92" w:rsidRDefault="005E1061" w:rsidP="005E1061">
      <w:pPr>
        <w:pStyle w:val="BodyTextIndent"/>
        <w:spacing w:after="160"/>
        <w:ind w:firstLine="0"/>
        <w:rPr>
          <w:rFonts w:ascii="GHEA Grapalat" w:hAnsi="GHEA Grapalat"/>
          <w:i w:val="0"/>
          <w:sz w:val="24"/>
          <w:szCs w:val="24"/>
          <w:lang w:val="hy-AM"/>
        </w:rPr>
      </w:pPr>
      <w:r w:rsidRPr="00B46DB6">
        <w:rPr>
          <w:rFonts w:ascii="GHEA Grapalat" w:hAnsi="GHEA Grapalat"/>
          <w:i w:val="0"/>
          <w:sz w:val="24"/>
          <w:szCs w:val="24"/>
        </w:rPr>
        <w:t>Телефон</w:t>
      </w:r>
      <w:r>
        <w:rPr>
          <w:rFonts w:ascii="GHEA Grapalat" w:hAnsi="GHEA Grapalat"/>
          <w:i w:val="0"/>
          <w:sz w:val="24"/>
          <w:szCs w:val="24"/>
          <w:lang w:val="hy-AM"/>
        </w:rPr>
        <w:t xml:space="preserve"> +374 93-35-76-91</w:t>
      </w:r>
    </w:p>
    <w:p w:rsidR="005E1061" w:rsidRPr="00300A92" w:rsidRDefault="005E1061" w:rsidP="005E1061">
      <w:pPr>
        <w:pStyle w:val="BodyTextIndent"/>
        <w:spacing w:after="160"/>
        <w:ind w:firstLine="0"/>
        <w:rPr>
          <w:rFonts w:ascii="GHEA Grapalat" w:hAnsi="GHEA Grapalat"/>
          <w:i w:val="0"/>
          <w:sz w:val="24"/>
          <w:szCs w:val="24"/>
        </w:rPr>
      </w:pPr>
      <w:r w:rsidRPr="00E56B81">
        <w:rPr>
          <w:rFonts w:ascii="GHEA Grapalat" w:hAnsi="GHEA Grapalat"/>
          <w:i w:val="0"/>
          <w:sz w:val="24"/>
          <w:szCs w:val="24"/>
        </w:rPr>
        <w:t>Электронная почта</w:t>
      </w:r>
      <w:r>
        <w:rPr>
          <w:rFonts w:ascii="GHEA Grapalat" w:hAnsi="GHEA Grapalat"/>
          <w:i w:val="0"/>
          <w:sz w:val="24"/>
          <w:szCs w:val="24"/>
        </w:rPr>
        <w:t>ruzan-mehrabyan@rambler.ru</w:t>
      </w:r>
    </w:p>
    <w:p w:rsidR="005E1061" w:rsidRPr="006B430A" w:rsidRDefault="005E1061" w:rsidP="005E1061">
      <w:pPr>
        <w:pStyle w:val="BodyTextIndent"/>
        <w:ind w:firstLine="0"/>
        <w:rPr>
          <w:rFonts w:ascii="GHEA Grapalat" w:hAnsi="GHEA Grapalat"/>
          <w:b/>
          <w:i w:val="0"/>
          <w:sz w:val="24"/>
          <w:szCs w:val="24"/>
        </w:rPr>
      </w:pPr>
      <w:r w:rsidRPr="00B46DB6">
        <w:rPr>
          <w:rFonts w:ascii="GHEA Grapalat" w:hAnsi="GHEA Grapalat"/>
          <w:i w:val="0"/>
          <w:sz w:val="24"/>
          <w:szCs w:val="24"/>
        </w:rPr>
        <w:t>Заказчик</w:t>
      </w:r>
      <w:r w:rsidRPr="00300A92">
        <w:rPr>
          <w:rFonts w:ascii="GHEA Grapalat" w:hAnsi="GHEA Grapalat"/>
          <w:b/>
          <w:i w:val="0"/>
          <w:sz w:val="24"/>
          <w:szCs w:val="24"/>
        </w:rPr>
        <w:t>ЗАО “Ереванский автобус”.</w:t>
      </w:r>
    </w:p>
    <w:p w:rsidR="00A81803" w:rsidRDefault="00A81803" w:rsidP="00A81803">
      <w:pPr>
        <w:pStyle w:val="BodyText"/>
        <w:widowControl w:val="0"/>
        <w:spacing w:after="0" w:line="360" w:lineRule="auto"/>
        <w:ind w:right="-7" w:firstLine="567"/>
        <w:rPr>
          <w:rFonts w:ascii="GHEA Grapalat" w:hAnsi="GHEA Grapalat"/>
          <w:i/>
        </w:rPr>
      </w:pPr>
      <w:r w:rsidRPr="00386D50">
        <w:rPr>
          <w:rFonts w:ascii="Arial" w:hAnsi="Arial" w:cs="Arial"/>
          <w:b/>
          <w:color w:val="FF0000"/>
          <w:shd w:val="clear" w:color="auto" w:fill="F8F9FA"/>
        </w:rPr>
        <w:t>В случае различной интерпретации материалов, опубликованных на русском языке, в качестве основы используется армянский текст.</w:t>
      </w:r>
    </w:p>
    <w:p w:rsidR="00A81803" w:rsidRPr="00A81803" w:rsidRDefault="00A81803" w:rsidP="005E1061">
      <w:pPr>
        <w:pStyle w:val="BodyTextIndent"/>
        <w:ind w:firstLine="0"/>
        <w:rPr>
          <w:rFonts w:ascii="GHEA Grapalat" w:hAnsi="GHEA Grapalat"/>
          <w:i w:val="0"/>
          <w:sz w:val="24"/>
          <w:szCs w:val="24"/>
        </w:rPr>
      </w:pP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1211C">
        <w:rPr>
          <w:rFonts w:ascii="GHEA Grapalat" w:hAnsi="GHEA Grapalat"/>
          <w:i/>
        </w:rPr>
        <w:t xml:space="preserve">EQEA-BMAPDzB-20/6 </w:t>
      </w:r>
      <w:r w:rsidR="001B32D9" w:rsidRPr="001B32D9">
        <w:rPr>
          <w:rFonts w:ascii="GHEA Grapalat" w:hAnsi="GHEA Grapalat" w:cs="Times Armenian"/>
          <w:i/>
        </w:rPr>
        <w:br/>
      </w:r>
      <w:r w:rsidR="00A46F92">
        <w:rPr>
          <w:rFonts w:ascii="GHEA Grapalat" w:hAnsi="GHEA Grapalat"/>
          <w:i/>
        </w:rPr>
        <w:t xml:space="preserve">№ </w:t>
      </w:r>
      <w:r w:rsidR="00F41FAB">
        <w:rPr>
          <w:rFonts w:ascii="GHEA Grapalat" w:hAnsi="GHEA Grapalat"/>
          <w:i/>
          <w:lang w:val="en-US"/>
        </w:rPr>
        <w:t>04</w:t>
      </w:r>
      <w:r w:rsidR="005E1061" w:rsidRPr="005E1061">
        <w:rPr>
          <w:rFonts w:ascii="GHEA Grapalat" w:hAnsi="GHEA Grapalat"/>
          <w:i/>
        </w:rPr>
        <w:t>.0</w:t>
      </w:r>
      <w:r w:rsidR="00F41FAB">
        <w:rPr>
          <w:rFonts w:ascii="GHEA Grapalat" w:hAnsi="GHEA Grapalat"/>
          <w:i/>
          <w:lang w:val="en-US"/>
        </w:rPr>
        <w:t>2</w:t>
      </w:r>
      <w:r w:rsidR="00096865" w:rsidRPr="009044F1">
        <w:rPr>
          <w:rFonts w:ascii="GHEA Grapalat" w:hAnsi="GHEA Grapalat"/>
          <w:i/>
        </w:rPr>
        <w:t xml:space="preserve"> 20</w:t>
      </w:r>
      <w:r w:rsidR="005E1061" w:rsidRPr="005E1061">
        <w:rPr>
          <w:rFonts w:ascii="GHEA Grapalat" w:hAnsi="GHEA Grapalat"/>
          <w:i/>
        </w:rPr>
        <w:t>20</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5E1061" w:rsidP="00B46D58">
      <w:pPr>
        <w:pStyle w:val="BodyText"/>
        <w:widowControl w:val="0"/>
        <w:spacing w:after="160"/>
        <w:ind w:right="-7" w:firstLine="567"/>
        <w:jc w:val="center"/>
        <w:rPr>
          <w:rFonts w:ascii="GHEA Grapalat" w:hAnsi="GHEA Grapalat"/>
        </w:rPr>
      </w:pPr>
      <w:r>
        <w:rPr>
          <w:rFonts w:ascii="GHEA Grapalat" w:hAnsi="GHEA Grapalat"/>
          <w:i/>
        </w:rPr>
        <w:t xml:space="preserve">ЗАО </w:t>
      </w:r>
      <w:r w:rsidRPr="00F96A89">
        <w:rPr>
          <w:rFonts w:ascii="GHEA Grapalat" w:hAnsi="GHEA Grapalat"/>
        </w:rPr>
        <w:t>Ереванский автобус</w:t>
      </w:r>
      <w:bookmarkStart w:id="0" w:name="_GoBack"/>
      <w:bookmarkEnd w:id="0"/>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5E1061" w:rsidRPr="003A1EBB" w:rsidRDefault="005E1061" w:rsidP="005E1061">
      <w:pPr>
        <w:pStyle w:val="BodyText"/>
        <w:widowControl w:val="0"/>
        <w:spacing w:after="160"/>
        <w:ind w:right="-7" w:firstLine="56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Pr="005E1061">
        <w:rPr>
          <w:rFonts w:ascii="GHEA Grapalat" w:hAnsi="GHEA Grapalat"/>
          <w:color w:val="FF0000"/>
        </w:rPr>
        <w:t>ЗАПЧАСТЕЙ</w:t>
      </w:r>
      <w:r w:rsidRPr="005E1061">
        <w:rPr>
          <w:rFonts w:ascii="GHEA Grapalat" w:hAnsi="GHEA Grapalat"/>
          <w:i/>
          <w:color w:val="FF0000"/>
        </w:rPr>
        <w:t xml:space="preserve"> </w:t>
      </w:r>
      <w:r w:rsidRPr="005E1061">
        <w:rPr>
          <w:rFonts w:ascii="GHEA Grapalat" w:hAnsi="GHEA Grapalat"/>
          <w:color w:val="FF0000"/>
        </w:rPr>
        <w:t>АВТОБУСОВ</w:t>
      </w:r>
      <w:r w:rsidRPr="009044F1">
        <w:rPr>
          <w:rFonts w:ascii="GHEA Grapalat" w:hAnsi="GHEA Grapalat"/>
        </w:rPr>
        <w:t xml:space="preserve"> ДЛЯ НУЖД </w:t>
      </w:r>
      <w:r w:rsidRPr="00F96A89">
        <w:rPr>
          <w:rFonts w:ascii="GHEA Grapalat" w:hAnsi="GHEA Grapalat"/>
        </w:rPr>
        <w:t>ЕРЕВАНСКИЙ АВТОБУС</w:t>
      </w:r>
      <w:r w:rsidRPr="005E1061">
        <w:rPr>
          <w:rFonts w:ascii="GHEA Grapalat" w:hAnsi="GHEA Grapalat"/>
          <w:i/>
        </w:rPr>
        <w:t xml:space="preserve"> </w:t>
      </w:r>
      <w:r>
        <w:rPr>
          <w:rFonts w:ascii="GHEA Grapalat" w:hAnsi="GHEA Grapalat"/>
          <w:i/>
        </w:rPr>
        <w:t>ЗАО</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5E1061" w:rsidRPr="00FD6D27" w:rsidRDefault="00FD6D27" w:rsidP="00FD6D27">
      <w:pPr>
        <w:widowControl w:val="0"/>
        <w:spacing w:after="160"/>
        <w:jc w:val="center"/>
        <w:rPr>
          <w:rFonts w:ascii="GHEA Grapalat" w:hAnsi="GHEA Grapalat"/>
          <w:b/>
        </w:rPr>
      </w:pPr>
      <w:r w:rsidRPr="00FD6D27">
        <w:rPr>
          <w:rFonts w:ascii="GHEA Grapalat" w:hAnsi="GHEA Grapalat" w:hint="eastAsia"/>
          <w:b/>
        </w:rPr>
        <w:t>ОБЪЯВЛЕН</w:t>
      </w:r>
      <w:r w:rsidRPr="00FD6D27">
        <w:rPr>
          <w:rFonts w:ascii="GHEA Grapalat" w:hAnsi="GHEA Grapalat"/>
          <w:b/>
        </w:rPr>
        <w:t xml:space="preserve"> </w:t>
      </w:r>
      <w:r w:rsidRPr="00FD6D27">
        <w:rPr>
          <w:rFonts w:ascii="GHEA Grapalat" w:hAnsi="GHEA Grapalat" w:hint="eastAsia"/>
          <w:b/>
        </w:rPr>
        <w:t>ОТКРЫТЫЙ</w:t>
      </w:r>
      <w:r w:rsidRPr="00FD6D27">
        <w:rPr>
          <w:rFonts w:ascii="GHEA Grapalat" w:hAnsi="GHEA Grapalat"/>
          <w:b/>
        </w:rPr>
        <w:t xml:space="preserve"> </w:t>
      </w:r>
      <w:r w:rsidRPr="00FD6D27">
        <w:rPr>
          <w:rFonts w:ascii="GHEA Grapalat" w:hAnsi="GHEA Grapalat" w:hint="eastAsia"/>
          <w:b/>
        </w:rPr>
        <w:t>КОНКУРС</w:t>
      </w:r>
      <w:r w:rsidRPr="00FD6D27">
        <w:rPr>
          <w:rFonts w:ascii="GHEA Grapalat" w:hAnsi="GHEA Grapalat"/>
          <w:b/>
        </w:rPr>
        <w:t xml:space="preserve"> </w:t>
      </w:r>
      <w:r w:rsidRPr="00FD6D27">
        <w:rPr>
          <w:rFonts w:ascii="GHEA Grapalat" w:hAnsi="GHEA Grapalat" w:hint="eastAsia"/>
          <w:b/>
        </w:rPr>
        <w:t>НА</w:t>
      </w:r>
      <w:r w:rsidRPr="00FD6D27">
        <w:rPr>
          <w:rFonts w:ascii="GHEA Grapalat" w:hAnsi="GHEA Grapalat"/>
          <w:b/>
        </w:rPr>
        <w:t xml:space="preserve"> </w:t>
      </w:r>
      <w:r w:rsidRPr="00FD6D27">
        <w:rPr>
          <w:rFonts w:ascii="GHEA Grapalat" w:hAnsi="GHEA Grapalat" w:hint="eastAsia"/>
          <w:b/>
        </w:rPr>
        <w:t>ПОТРЕБНОСТИ</w:t>
      </w:r>
      <w:r w:rsidRPr="00FD6D27">
        <w:rPr>
          <w:rFonts w:ascii="GHEA Grapalat" w:hAnsi="GHEA Grapalat"/>
          <w:b/>
        </w:rPr>
        <w:t xml:space="preserve"> ЗАО ЕРЕВАНСКИЙ АВТОБУС</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FD659C"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41211C">
        <w:rPr>
          <w:rFonts w:ascii="GHEA Grapalat" w:hAnsi="GHEA Grapalat"/>
          <w:spacing w:val="-6"/>
        </w:rPr>
        <w:t xml:space="preserve">EQEA-BMAPDzB-20/6 </w:t>
      </w:r>
      <w:r w:rsidR="00FD659C">
        <w:rPr>
          <w:rFonts w:ascii="GHEA Grapalat" w:hAnsi="GHEA Grapalat"/>
          <w:spacing w:val="-6"/>
          <w:lang w:val="hy-AM"/>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w:t>
      </w:r>
      <w:r w:rsidR="00FD6D27">
        <w:rPr>
          <w:rFonts w:ascii="GHEA Grapalat" w:hAnsi="GHEA Grapalat"/>
        </w:rPr>
        <w:t xml:space="preserve"> участвовать в объявленной </w:t>
      </w:r>
      <w:r w:rsidR="00FD6D27" w:rsidRPr="00FD6D27">
        <w:rPr>
          <w:rFonts w:ascii="GHEA Grapalat" w:hAnsi="GHEA Grapalat"/>
        </w:rPr>
        <w:t xml:space="preserve"> </w:t>
      </w:r>
      <w:r w:rsidR="00FD6D27" w:rsidRPr="00F96A89">
        <w:rPr>
          <w:rFonts w:ascii="GHEA Grapalat" w:hAnsi="GHEA Grapalat"/>
        </w:rPr>
        <w:t>ЗАО “Ереванский автобус</w:t>
      </w:r>
      <w:r w:rsidR="00FD6D27"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D6D27" w:rsidRPr="00A81803"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rsidR="003E1421" w:rsidRPr="00A81803" w:rsidRDefault="00FD6D27" w:rsidP="00B46D58">
      <w:pPr>
        <w:pStyle w:val="BodyTextIndent2"/>
        <w:widowControl w:val="0"/>
        <w:spacing w:after="160" w:line="240" w:lineRule="auto"/>
        <w:ind w:firstLine="567"/>
        <w:rPr>
          <w:rFonts w:ascii="GHEA Grapalat" w:hAnsi="GHEA Grapalat"/>
          <w:sz w:val="24"/>
          <w:szCs w:val="24"/>
          <w:lang w:val="en-US"/>
        </w:rPr>
      </w:pPr>
      <w:r w:rsidRPr="00A81803">
        <w:rPr>
          <w:rFonts w:ascii="GHEA Grapalat" w:hAnsi="GHEA Grapalat"/>
          <w:sz w:val="24"/>
          <w:szCs w:val="24"/>
          <w:lang w:val="en-US"/>
        </w:rPr>
        <w:t>ruzan-mehrabyan@rambler.ru</w:t>
      </w:r>
    </w:p>
    <w:p w:rsidR="00096865" w:rsidRPr="00A81803" w:rsidRDefault="00F5653D" w:rsidP="00B46D58">
      <w:pPr>
        <w:widowControl w:val="0"/>
        <w:spacing w:after="160"/>
        <w:jc w:val="center"/>
        <w:rPr>
          <w:rFonts w:ascii="GHEA Grapalat" w:hAnsi="GHEA Grapalat"/>
          <w:lang w:val="en-US"/>
        </w:rPr>
      </w:pPr>
      <w:r w:rsidRPr="00A81803">
        <w:rPr>
          <w:rFonts w:ascii="GHEA Grapalat" w:hAnsi="GHEA Grapalat"/>
          <w:lang w:val="en-US"/>
        </w:rPr>
        <w:br w:type="page"/>
      </w:r>
      <w:r w:rsidRPr="009044F1">
        <w:rPr>
          <w:rFonts w:ascii="GHEA Grapalat" w:hAnsi="GHEA Grapalat"/>
        </w:rPr>
        <w:lastRenderedPageBreak/>
        <w:t>ЧАСТЬ</w:t>
      </w:r>
      <w:r w:rsidRPr="00A81803">
        <w:rPr>
          <w:rFonts w:ascii="GHEA Grapalat" w:hAnsi="GHEA Grapalat"/>
          <w:lang w:val="en-US"/>
        </w:rPr>
        <w:t xml:space="preserve"> I</w:t>
      </w:r>
    </w:p>
    <w:p w:rsidR="00096865" w:rsidRPr="00A81803" w:rsidRDefault="00096865" w:rsidP="00B46D58">
      <w:pPr>
        <w:pStyle w:val="Heading3"/>
        <w:keepNext w:val="0"/>
        <w:widowControl w:val="0"/>
        <w:spacing w:after="160" w:line="240" w:lineRule="auto"/>
        <w:rPr>
          <w:rFonts w:ascii="GHEA Grapalat" w:hAnsi="GHEA Grapalat"/>
          <w:sz w:val="24"/>
          <w:szCs w:val="24"/>
          <w:lang w:val="en-US"/>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FD6D27" w:rsidRDefault="00845AA5" w:rsidP="00FD6D27">
      <w:pPr>
        <w:pStyle w:val="Heading3"/>
        <w:keepNext w:val="0"/>
        <w:widowControl w:val="0"/>
        <w:tabs>
          <w:tab w:val="left" w:pos="1134"/>
        </w:tabs>
        <w:spacing w:after="160" w:line="240" w:lineRule="auto"/>
        <w:ind w:firstLine="567"/>
        <w:jc w:val="both"/>
        <w:rPr>
          <w:rFonts w:ascii="GHEA Grapalat" w:hAnsi="GHEA Grapalat"/>
          <w:b/>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товар) для нужд </w:t>
      </w:r>
      <w:r w:rsidR="00FD6D27" w:rsidRPr="00FD6D27">
        <w:rPr>
          <w:rFonts w:ascii="GHEA Grapalat" w:hAnsi="GHEA Grapalat"/>
          <w:i w:val="0"/>
          <w:sz w:val="24"/>
          <w:szCs w:val="24"/>
        </w:rPr>
        <w:t xml:space="preserve"> ЗАО Ереванский автобус </w:t>
      </w:r>
      <w:r w:rsidRPr="009044F1">
        <w:rPr>
          <w:rFonts w:ascii="GHEA Grapalat" w:hAnsi="GHEA Grapalat"/>
          <w:i w:val="0"/>
          <w:sz w:val="24"/>
          <w:szCs w:val="24"/>
        </w:rPr>
        <w:t>которые сгруппированы в лоты "</w:t>
      </w:r>
      <w:r w:rsidR="0041211C">
        <w:rPr>
          <w:rFonts w:ascii="GHEA Grapalat" w:hAnsi="GHEA Grapalat"/>
          <w:i w:val="0"/>
          <w:color w:val="FF0000"/>
          <w:sz w:val="24"/>
          <w:szCs w:val="24"/>
        </w:rPr>
        <w:t>5</w:t>
      </w:r>
      <w:r w:rsidRPr="00FD6D27">
        <w:rPr>
          <w:rFonts w:ascii="GHEA Grapalat" w:hAnsi="GHEA Grapalat"/>
          <w:i w:val="0"/>
          <w:color w:val="FF000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D659C" w:rsidRPr="009044F1" w:rsidTr="00B75106">
        <w:trPr>
          <w:jc w:val="center"/>
        </w:trPr>
        <w:tc>
          <w:tcPr>
            <w:tcW w:w="1530" w:type="dxa"/>
            <w:vAlign w:val="center"/>
          </w:tcPr>
          <w:p w:rsidR="00FD659C" w:rsidRPr="007502B2" w:rsidRDefault="0041211C" w:rsidP="00B75106">
            <w:pPr>
              <w:jc w:val="center"/>
              <w:rPr>
                <w:rFonts w:ascii="GHEA Grapalat" w:hAnsi="GHEA Grapalat" w:cs="Calibri"/>
                <w:color w:val="000000"/>
                <w:sz w:val="16"/>
                <w:szCs w:val="16"/>
              </w:rPr>
            </w:pPr>
            <w:r>
              <w:rPr>
                <w:rFonts w:ascii="GHEA Grapalat" w:hAnsi="GHEA Grapalat" w:cs="Calibri"/>
                <w:color w:val="000000"/>
                <w:sz w:val="16"/>
                <w:szCs w:val="16"/>
              </w:rPr>
              <w:t>1</w:t>
            </w:r>
          </w:p>
        </w:tc>
        <w:tc>
          <w:tcPr>
            <w:tcW w:w="7704" w:type="dxa"/>
          </w:tcPr>
          <w:p w:rsidR="00FD659C" w:rsidRPr="00230921" w:rsidRDefault="00FD659C" w:rsidP="00B75106">
            <w:r w:rsidRPr="00230921">
              <w:t>Автозапчасти 16QA9-01130-B</w:t>
            </w:r>
          </w:p>
        </w:tc>
      </w:tr>
      <w:tr w:rsidR="00FD659C" w:rsidRPr="009044F1" w:rsidTr="00B75106">
        <w:trPr>
          <w:jc w:val="center"/>
        </w:trPr>
        <w:tc>
          <w:tcPr>
            <w:tcW w:w="1530" w:type="dxa"/>
            <w:vAlign w:val="center"/>
          </w:tcPr>
          <w:p w:rsidR="00FD659C" w:rsidRPr="007502B2" w:rsidRDefault="0041211C" w:rsidP="00B75106">
            <w:pPr>
              <w:jc w:val="center"/>
              <w:rPr>
                <w:rFonts w:ascii="GHEA Grapalat" w:hAnsi="GHEA Grapalat" w:cs="Calibri"/>
                <w:color w:val="000000"/>
                <w:sz w:val="16"/>
                <w:szCs w:val="16"/>
              </w:rPr>
            </w:pPr>
            <w:r>
              <w:rPr>
                <w:rFonts w:ascii="GHEA Grapalat" w:hAnsi="GHEA Grapalat" w:cs="Calibri"/>
                <w:color w:val="000000"/>
                <w:sz w:val="16"/>
                <w:szCs w:val="16"/>
              </w:rPr>
              <w:t>2</w:t>
            </w:r>
          </w:p>
        </w:tc>
        <w:tc>
          <w:tcPr>
            <w:tcW w:w="7704" w:type="dxa"/>
          </w:tcPr>
          <w:p w:rsidR="00FD659C" w:rsidRPr="00230921" w:rsidRDefault="00FD659C" w:rsidP="00B75106">
            <w:r w:rsidRPr="00230921">
              <w:t>Привод запасного сцепления автомобиля 16KF9-01090</w:t>
            </w:r>
          </w:p>
        </w:tc>
      </w:tr>
      <w:tr w:rsidR="00FD659C" w:rsidRPr="009044F1" w:rsidTr="00B75106">
        <w:trPr>
          <w:jc w:val="center"/>
        </w:trPr>
        <w:tc>
          <w:tcPr>
            <w:tcW w:w="1530" w:type="dxa"/>
            <w:vAlign w:val="center"/>
          </w:tcPr>
          <w:p w:rsidR="00FD659C" w:rsidRPr="007502B2" w:rsidRDefault="0041211C" w:rsidP="00B75106">
            <w:pPr>
              <w:jc w:val="center"/>
              <w:rPr>
                <w:rFonts w:ascii="GHEA Grapalat" w:hAnsi="GHEA Grapalat" w:cs="Calibri"/>
                <w:color w:val="000000"/>
                <w:sz w:val="16"/>
                <w:szCs w:val="16"/>
              </w:rPr>
            </w:pPr>
            <w:r>
              <w:rPr>
                <w:rFonts w:ascii="GHEA Grapalat" w:hAnsi="GHEA Grapalat" w:cs="Calibri"/>
                <w:color w:val="000000"/>
                <w:sz w:val="16"/>
                <w:szCs w:val="16"/>
              </w:rPr>
              <w:t>3</w:t>
            </w:r>
          </w:p>
        </w:tc>
        <w:tc>
          <w:tcPr>
            <w:tcW w:w="7704" w:type="dxa"/>
          </w:tcPr>
          <w:p w:rsidR="00FD659C" w:rsidRPr="00230921" w:rsidRDefault="00FD659C" w:rsidP="00B75106">
            <w:r w:rsidRPr="00230921">
              <w:t>Автомобильный запасной задний тормозной рычаг 35AAC-02518</w:t>
            </w:r>
          </w:p>
        </w:tc>
      </w:tr>
      <w:tr w:rsidR="00FD659C" w:rsidRPr="009044F1" w:rsidTr="00B75106">
        <w:trPr>
          <w:jc w:val="center"/>
        </w:trPr>
        <w:tc>
          <w:tcPr>
            <w:tcW w:w="1530" w:type="dxa"/>
            <w:vAlign w:val="center"/>
          </w:tcPr>
          <w:p w:rsidR="00FD659C" w:rsidRPr="007502B2" w:rsidRDefault="0041211C" w:rsidP="00B75106">
            <w:pPr>
              <w:jc w:val="center"/>
              <w:rPr>
                <w:rFonts w:ascii="GHEA Grapalat" w:hAnsi="GHEA Grapalat" w:cs="Calibri"/>
                <w:color w:val="000000"/>
                <w:sz w:val="16"/>
                <w:szCs w:val="16"/>
              </w:rPr>
            </w:pPr>
            <w:r>
              <w:rPr>
                <w:rFonts w:ascii="GHEA Grapalat" w:hAnsi="GHEA Grapalat" w:cs="Calibri"/>
                <w:color w:val="000000"/>
                <w:sz w:val="16"/>
                <w:szCs w:val="16"/>
              </w:rPr>
              <w:t>4</w:t>
            </w:r>
          </w:p>
        </w:tc>
        <w:tc>
          <w:tcPr>
            <w:tcW w:w="7704" w:type="dxa"/>
          </w:tcPr>
          <w:p w:rsidR="00FD659C" w:rsidRPr="00230921" w:rsidRDefault="00FD659C" w:rsidP="00B75106">
            <w:r w:rsidRPr="00230921">
              <w:t>Автозапчасти Турбокомпрессор 11АА5-19511</w:t>
            </w:r>
          </w:p>
        </w:tc>
      </w:tr>
      <w:tr w:rsidR="00FD659C" w:rsidRPr="009044F1" w:rsidTr="00B75106">
        <w:trPr>
          <w:jc w:val="center"/>
        </w:trPr>
        <w:tc>
          <w:tcPr>
            <w:tcW w:w="1530" w:type="dxa"/>
            <w:vAlign w:val="center"/>
          </w:tcPr>
          <w:p w:rsidR="00FD659C" w:rsidRPr="007502B2" w:rsidRDefault="0041211C" w:rsidP="00B75106">
            <w:pPr>
              <w:jc w:val="center"/>
              <w:rPr>
                <w:rFonts w:ascii="GHEA Grapalat" w:hAnsi="GHEA Grapalat" w:cs="Calibri"/>
                <w:color w:val="000000"/>
                <w:sz w:val="16"/>
                <w:szCs w:val="16"/>
              </w:rPr>
            </w:pPr>
            <w:r>
              <w:rPr>
                <w:rFonts w:ascii="GHEA Grapalat" w:hAnsi="GHEA Grapalat" w:cs="Calibri"/>
                <w:color w:val="000000"/>
                <w:sz w:val="16"/>
                <w:szCs w:val="16"/>
              </w:rPr>
              <w:t>5</w:t>
            </w:r>
          </w:p>
        </w:tc>
        <w:tc>
          <w:tcPr>
            <w:tcW w:w="7704" w:type="dxa"/>
          </w:tcPr>
          <w:p w:rsidR="00FD659C" w:rsidRDefault="00FD659C" w:rsidP="00B75106">
            <w:r w:rsidRPr="00230921">
              <w:t>Автозапчасти Турбокомпрессор 1124А-19510</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w:t>
      </w:r>
      <w:r w:rsidRPr="009044F1">
        <w:rPr>
          <w:rFonts w:ascii="GHEA Grapalat" w:hAnsi="GHEA Grapalat"/>
        </w:rPr>
        <w:lastRenderedPageBreak/>
        <w:t>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sidRPr="009044F1">
        <w:rPr>
          <w:rFonts w:ascii="GHEA Grapalat" w:hAnsi="GHEA Grapalat"/>
          <w:color w:val="000000"/>
        </w:rPr>
        <w:lastRenderedPageBreak/>
        <w:t>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w:t>
      </w:r>
      <w:r w:rsidR="000A6B75" w:rsidRPr="009044F1">
        <w:rPr>
          <w:rFonts w:ascii="GHEA Grapalat" w:hAnsi="GHEA Grapalat"/>
          <w:sz w:val="24"/>
          <w:szCs w:val="24"/>
        </w:rPr>
        <w:lastRenderedPageBreak/>
        <w:t>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D659C"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D659C">
        <w:rPr>
          <w:rFonts w:ascii="GHEA Grapalat" w:hAnsi="GHEA Grapalat"/>
          <w:lang w:val="hy-AM"/>
        </w:rPr>
        <w:t>.</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 xml:space="preserve">В случае признания </w:t>
      </w:r>
      <w:r w:rsidR="00750FFF" w:rsidRPr="00750FFF">
        <w:rPr>
          <w:rFonts w:ascii="GHEA Grapalat" w:hAnsi="GHEA Grapalat"/>
          <w:lang w:val="hy-AM"/>
        </w:rPr>
        <w:lastRenderedPageBreak/>
        <w:t>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 xml:space="preserve">не позднее, чем </w:t>
      </w:r>
      <w:r w:rsidRPr="00FD6D27">
        <w:rPr>
          <w:rFonts w:ascii="GHEA Grapalat" w:hAnsi="GHEA Grapalat"/>
          <w:color w:val="FF0000"/>
          <w:sz w:val="24"/>
          <w:szCs w:val="24"/>
        </w:rPr>
        <w:t>"</w:t>
      </w:r>
      <w:r w:rsidR="00FD6D27" w:rsidRPr="00FD6D27">
        <w:rPr>
          <w:rFonts w:ascii="GHEA Grapalat" w:hAnsi="GHEA Grapalat"/>
          <w:color w:val="FF0000"/>
          <w:sz w:val="24"/>
          <w:szCs w:val="24"/>
        </w:rPr>
        <w:t>13:</w:t>
      </w:r>
      <w:r w:rsidR="00FD659C">
        <w:rPr>
          <w:rFonts w:ascii="GHEA Grapalat" w:hAnsi="GHEA Grapalat"/>
          <w:color w:val="FF0000"/>
          <w:sz w:val="24"/>
          <w:szCs w:val="24"/>
          <w:lang w:val="hy-AM"/>
        </w:rPr>
        <w:t>3</w:t>
      </w:r>
      <w:r w:rsidR="00FD6D27" w:rsidRPr="00FD6D27">
        <w:rPr>
          <w:rFonts w:ascii="GHEA Grapalat" w:hAnsi="GHEA Grapalat"/>
          <w:color w:val="FF0000"/>
          <w:sz w:val="24"/>
          <w:szCs w:val="24"/>
        </w:rPr>
        <w:t>0</w:t>
      </w:r>
      <w:r w:rsidRPr="00FD6D27">
        <w:rPr>
          <w:rFonts w:ascii="GHEA Grapalat" w:hAnsi="GHEA Grapalat"/>
          <w:color w:val="FF0000"/>
          <w:sz w:val="24"/>
          <w:szCs w:val="24"/>
        </w:rPr>
        <w:t>" часов "</w:t>
      </w:r>
      <w:r w:rsidR="00FD6D27" w:rsidRPr="00FD6D27">
        <w:rPr>
          <w:rFonts w:ascii="GHEA Grapalat" w:hAnsi="GHEA Grapalat"/>
          <w:color w:val="FF0000"/>
          <w:sz w:val="24"/>
          <w:szCs w:val="24"/>
        </w:rPr>
        <w:t>15</w:t>
      </w:r>
      <w:r w:rsidRPr="00FD6D27">
        <w:rPr>
          <w:rFonts w:ascii="GHEA Grapalat" w:hAnsi="GHEA Grapalat"/>
          <w:color w:val="FF0000"/>
          <w:sz w:val="24"/>
          <w:szCs w:val="24"/>
        </w:rPr>
        <w:t xml:space="preserve">"-го </w:t>
      </w:r>
      <w:r w:rsidRPr="009044F1">
        <w:rPr>
          <w:rFonts w:ascii="GHEA Grapalat" w:hAnsi="GHEA Grapalat"/>
          <w:sz w:val="24"/>
          <w:szCs w:val="24"/>
        </w:rPr>
        <w:t xml:space="preserve">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FD6D27" w:rsidRPr="00F96A89">
        <w:rPr>
          <w:rFonts w:ascii="GHEA Grapalat" w:hAnsi="GHEA Grapalat"/>
          <w:sz w:val="24"/>
          <w:szCs w:val="24"/>
        </w:rPr>
        <w:t>Тевосян 5</w:t>
      </w:r>
      <w:r w:rsidR="00FD6D27" w:rsidRPr="00CC2ABB">
        <w:rPr>
          <w:rFonts w:ascii="GHEA Grapalat" w:hAnsi="GHEA Grapalat"/>
          <w:sz w:val="24"/>
          <w:szCs w:val="24"/>
        </w:rPr>
        <w:t>,</w:t>
      </w:r>
      <w:r w:rsidR="00FD6D27" w:rsidRPr="00FD6D27">
        <w:rPr>
          <w:rFonts w:ascii="GHEA Grapalat" w:hAnsi="GHEA Grapalat"/>
          <w:sz w:val="24"/>
          <w:szCs w:val="24"/>
        </w:rPr>
        <w:t xml:space="preserve"> </w:t>
      </w:r>
      <w:r>
        <w:rPr>
          <w:rFonts w:ascii="GHEA Grapalat" w:hAnsi="GHEA Grapalat"/>
          <w:sz w:val="24"/>
          <w:szCs w:val="24"/>
        </w:rPr>
        <w:t xml:space="preserve">не позднее, чем </w:t>
      </w:r>
      <w:r w:rsidRPr="00FD6D27">
        <w:rPr>
          <w:rFonts w:ascii="GHEA Grapalat" w:hAnsi="GHEA Grapalat"/>
          <w:color w:val="FF0000"/>
          <w:sz w:val="24"/>
          <w:szCs w:val="24"/>
        </w:rPr>
        <w:t>"</w:t>
      </w:r>
      <w:r w:rsidR="00FD6D27" w:rsidRPr="00FD6D27">
        <w:rPr>
          <w:rFonts w:ascii="GHEA Grapalat" w:hAnsi="GHEA Grapalat"/>
          <w:color w:val="FF0000"/>
          <w:sz w:val="24"/>
          <w:szCs w:val="24"/>
        </w:rPr>
        <w:t>13:</w:t>
      </w:r>
      <w:r w:rsidR="00FD659C">
        <w:rPr>
          <w:rFonts w:ascii="GHEA Grapalat" w:hAnsi="GHEA Grapalat"/>
          <w:color w:val="FF0000"/>
          <w:sz w:val="24"/>
          <w:szCs w:val="24"/>
          <w:lang w:val="hy-AM"/>
        </w:rPr>
        <w:t>3</w:t>
      </w:r>
      <w:r w:rsidR="00FD6D27" w:rsidRPr="00FD6D27">
        <w:rPr>
          <w:rFonts w:ascii="GHEA Grapalat" w:hAnsi="GHEA Grapalat"/>
          <w:color w:val="FF0000"/>
          <w:sz w:val="24"/>
          <w:szCs w:val="24"/>
        </w:rPr>
        <w:t>0</w:t>
      </w:r>
      <w:r w:rsidRPr="00FD6D27">
        <w:rPr>
          <w:rFonts w:ascii="GHEA Grapalat" w:hAnsi="GHEA Grapalat"/>
          <w:color w:val="FF0000"/>
          <w:sz w:val="24"/>
          <w:szCs w:val="24"/>
        </w:rPr>
        <w:t>" часов "</w:t>
      </w:r>
      <w:r w:rsidR="00FD6D27" w:rsidRPr="00FD6D27">
        <w:rPr>
          <w:rFonts w:ascii="GHEA Grapalat" w:hAnsi="GHEA Grapalat"/>
          <w:color w:val="FF0000"/>
          <w:sz w:val="24"/>
          <w:szCs w:val="24"/>
        </w:rPr>
        <w:t>15</w:t>
      </w:r>
      <w:r w:rsidRPr="00FD6D27">
        <w:rPr>
          <w:rFonts w:ascii="GHEA Grapalat" w:hAnsi="GHEA Grapalat"/>
          <w:color w:val="FF0000"/>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FD659C" w:rsidRPr="00FD659C">
        <w:rPr>
          <w:rFonts w:ascii="GHEA Grapalat" w:hAnsi="GHEA Grapalat"/>
          <w:sz w:val="24"/>
          <w:szCs w:val="24"/>
        </w:rPr>
        <w:t>Роза Меграбяан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3"/>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4"/>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w:t>
      </w:r>
      <w:r w:rsidRPr="009044F1">
        <w:rPr>
          <w:rFonts w:ascii="GHEA Grapalat" w:hAnsi="GHEA Grapalat"/>
        </w:rPr>
        <w:lastRenderedPageBreak/>
        <w:t xml:space="preserve">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5"/>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Pr="003A179B">
        <w:rPr>
          <w:rFonts w:ascii="GHEA Grapalat" w:hAnsi="GHEA Grapalat"/>
          <w:color w:val="FF0000"/>
          <w:sz w:val="24"/>
          <w:szCs w:val="24"/>
        </w:rPr>
        <w:t>на "</w:t>
      </w:r>
      <w:r w:rsidR="003A179B" w:rsidRPr="003A179B">
        <w:rPr>
          <w:rFonts w:ascii="GHEA Grapalat" w:hAnsi="GHEA Grapalat"/>
          <w:color w:val="FF0000"/>
          <w:sz w:val="24"/>
          <w:szCs w:val="24"/>
        </w:rPr>
        <w:t>15</w:t>
      </w:r>
      <w:r w:rsidRPr="003A179B">
        <w:rPr>
          <w:rFonts w:ascii="GHEA Grapalat" w:hAnsi="GHEA Grapalat"/>
          <w:color w:val="FF0000"/>
          <w:sz w:val="24"/>
          <w:szCs w:val="24"/>
        </w:rPr>
        <w:t>"-ый день в "</w:t>
      </w:r>
      <w:r w:rsidR="003A179B" w:rsidRPr="003A179B">
        <w:rPr>
          <w:rFonts w:ascii="GHEA Grapalat" w:hAnsi="GHEA Grapalat"/>
          <w:color w:val="FF0000"/>
          <w:sz w:val="24"/>
          <w:szCs w:val="24"/>
        </w:rPr>
        <w:t>13:</w:t>
      </w:r>
      <w:r w:rsidR="00FD659C" w:rsidRPr="00FD659C">
        <w:rPr>
          <w:rFonts w:ascii="GHEA Grapalat" w:hAnsi="GHEA Grapalat"/>
          <w:color w:val="FF0000"/>
          <w:sz w:val="24"/>
          <w:szCs w:val="24"/>
        </w:rPr>
        <w:t>3</w:t>
      </w:r>
      <w:r w:rsidR="003A179B" w:rsidRPr="003A179B">
        <w:rPr>
          <w:rFonts w:ascii="GHEA Grapalat" w:hAnsi="GHEA Grapalat"/>
          <w:color w:val="FF0000"/>
          <w:sz w:val="24"/>
          <w:szCs w:val="24"/>
        </w:rPr>
        <w:t>0</w:t>
      </w:r>
      <w:r w:rsidRPr="003A179B">
        <w:rPr>
          <w:rFonts w:ascii="GHEA Grapalat" w:hAnsi="GHEA Grapalat"/>
          <w:color w:val="FF0000"/>
          <w:sz w:val="24"/>
          <w:szCs w:val="24"/>
        </w:rPr>
        <w:t>" со дня опубликования</w:t>
      </w:r>
      <w:r w:rsidRPr="009044F1">
        <w:rPr>
          <w:rFonts w:ascii="GHEA Grapalat" w:hAnsi="GHEA Grapalat"/>
          <w:sz w:val="24"/>
          <w:szCs w:val="24"/>
        </w:rPr>
        <w:t xml:space="preserve">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A179B" w:rsidRPr="003A179B">
        <w:rPr>
          <w:rFonts w:ascii="GHEA Grapalat" w:hAnsi="GHEA Grapalat"/>
          <w:i w:val="0"/>
          <w:sz w:val="24"/>
          <w:szCs w:val="24"/>
        </w:rPr>
        <w:t xml:space="preserve"> Рассчитано Центральным банком</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w:t>
      </w:r>
      <w:r w:rsidRPr="009044F1">
        <w:rPr>
          <w:rFonts w:ascii="GHEA Grapalat" w:hAnsi="GHEA Grapalat"/>
          <w:i w:val="0"/>
          <w:sz w:val="24"/>
          <w:szCs w:val="24"/>
        </w:rPr>
        <w:lastRenderedPageBreak/>
        <w:t>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lastRenderedPageBreak/>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3A179B">
        <w:rPr>
          <w:rFonts w:ascii="GHEA Grapalat" w:hAnsi="GHEA Grapalat"/>
          <w:color w:val="FF0000"/>
          <w:sz w:val="24"/>
          <w:szCs w:val="24"/>
        </w:rPr>
        <w:t>"</w:t>
      </w:r>
      <w:r w:rsidR="003A179B" w:rsidRPr="003A179B">
        <w:rPr>
          <w:rFonts w:ascii="GHEA Grapalat" w:hAnsi="GHEA Grapalat"/>
          <w:color w:val="FF0000"/>
          <w:sz w:val="24"/>
          <w:szCs w:val="24"/>
          <w:lang w:val="hy-AM"/>
        </w:rPr>
        <w:t>1</w:t>
      </w:r>
      <w:r w:rsidR="00FD659C" w:rsidRPr="00FD659C">
        <w:rPr>
          <w:rFonts w:ascii="GHEA Grapalat" w:hAnsi="GHEA Grapalat"/>
          <w:color w:val="FF0000"/>
          <w:sz w:val="24"/>
          <w:szCs w:val="24"/>
        </w:rPr>
        <w:t>0</w:t>
      </w:r>
      <w:r w:rsidRPr="003A179B">
        <w:rPr>
          <w:rFonts w:ascii="GHEA Grapalat" w:hAnsi="GHEA Grapalat"/>
          <w:color w:val="FF0000"/>
          <w:sz w:val="24"/>
          <w:szCs w:val="24"/>
        </w:rPr>
        <w:t>" календарных дней.</w:t>
      </w:r>
      <w:r w:rsidRPr="009044F1">
        <w:rPr>
          <w:rFonts w:ascii="GHEA Grapalat" w:hAnsi="GHEA Grapalat"/>
          <w:sz w:val="24"/>
          <w:szCs w:val="24"/>
        </w:rPr>
        <w:t xml:space="preserve">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lastRenderedPageBreak/>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96865" w:rsidRDefault="003E194D" w:rsidP="00B75106">
      <w:pPr>
        <w:widowControl w:val="0"/>
        <w:tabs>
          <w:tab w:val="left" w:pos="1134"/>
        </w:tabs>
        <w:spacing w:after="160"/>
        <w:ind w:firstLine="567"/>
        <w:jc w:val="both"/>
        <w:rPr>
          <w:rFonts w:ascii="GHEA Grapalat" w:hAnsi="GHEA Grapalat"/>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E52967"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основании—решения руководителя уполномоченного органа, осуществляющего общее управление</w:t>
      </w:r>
      <w:r w:rsidR="00E52967" w:rsidRPr="00E52967">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lastRenderedPageBreak/>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xml:space="preserve">, до срока принятия решения о жалобе. Согласно статье 50 Закона, лицо, не принявшее участия в процедуре обжалования, лишается права на подачу </w:t>
      </w:r>
      <w:r w:rsidRPr="009044F1">
        <w:rPr>
          <w:rFonts w:ascii="GHEA Grapalat" w:hAnsi="GHEA Grapalat"/>
        </w:rPr>
        <w:lastRenderedPageBreak/>
        <w:t>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7"/>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761A4D" w:rsidRPr="00B138F3">
        <w:rPr>
          <w:rStyle w:val="FootnoteReference"/>
          <w:rFonts w:ascii="GHEA Grapalat" w:hAnsi="GHEA Grapalat"/>
        </w:rPr>
        <w:footnoteReference w:customMarkFollows="1" w:id="8"/>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A179B">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5E1061" w:rsidRDefault="00654E19" w:rsidP="00B46D58">
      <w:pPr>
        <w:pStyle w:val="norm"/>
        <w:widowControl w:val="0"/>
        <w:spacing w:after="160" w:line="240" w:lineRule="auto"/>
        <w:ind w:firstLine="284"/>
        <w:jc w:val="right"/>
        <w:rPr>
          <w:rFonts w:ascii="GHEA Grapalat" w:hAnsi="GHEA Grapalat"/>
          <w:b/>
          <w:sz w:val="24"/>
          <w:szCs w:val="24"/>
        </w:rPr>
      </w:pPr>
    </w:p>
    <w:p w:rsidR="00654E19" w:rsidRPr="005E1061" w:rsidRDefault="00654E19" w:rsidP="00B46D58">
      <w:pPr>
        <w:pStyle w:val="norm"/>
        <w:widowControl w:val="0"/>
        <w:spacing w:after="160" w:line="240" w:lineRule="auto"/>
        <w:ind w:firstLine="284"/>
        <w:jc w:val="right"/>
        <w:rPr>
          <w:rFonts w:ascii="GHEA Grapalat" w:hAnsi="GHEA Grapalat"/>
          <w:b/>
          <w:sz w:val="24"/>
          <w:szCs w:val="24"/>
        </w:rPr>
      </w:pPr>
    </w:p>
    <w:p w:rsidR="00654E19" w:rsidRPr="005E106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3A179B" w:rsidRDefault="003A179B" w:rsidP="00B46D58">
      <w:pPr>
        <w:pStyle w:val="norm"/>
        <w:widowControl w:val="0"/>
        <w:spacing w:after="160" w:line="240" w:lineRule="auto"/>
        <w:ind w:firstLine="284"/>
        <w:jc w:val="right"/>
        <w:rPr>
          <w:rFonts w:ascii="GHEA Grapalat" w:hAnsi="GHEA Grapalat"/>
          <w:b/>
          <w:sz w:val="24"/>
          <w:szCs w:val="24"/>
          <w:lang w:val="hy-AM"/>
        </w:rPr>
      </w:pPr>
    </w:p>
    <w:p w:rsidR="003A179B" w:rsidRPr="003A179B" w:rsidRDefault="003A179B" w:rsidP="00B46D58">
      <w:pPr>
        <w:pStyle w:val="norm"/>
        <w:widowControl w:val="0"/>
        <w:spacing w:after="160" w:line="240" w:lineRule="auto"/>
        <w:ind w:firstLine="284"/>
        <w:jc w:val="right"/>
        <w:rPr>
          <w:rFonts w:ascii="GHEA Grapalat" w:hAnsi="GHEA Grapalat"/>
          <w:b/>
          <w:sz w:val="24"/>
          <w:szCs w:val="24"/>
          <w:lang w:val="hy-AM"/>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41211C">
        <w:rPr>
          <w:rFonts w:ascii="GHEA Grapalat" w:hAnsi="GHEA Grapalat"/>
          <w:b/>
          <w:sz w:val="24"/>
          <w:szCs w:val="24"/>
        </w:rPr>
        <w:t xml:space="preserve">EQEA-BMAPDzB-20/6 </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9A1B01" w:rsidP="00B46D58">
      <w:pPr>
        <w:jc w:val="both"/>
        <w:rPr>
          <w:rFonts w:ascii="GHEA Grapalat" w:hAnsi="GHEA Grapalat" w:cs="Sylfaen"/>
        </w:rPr>
      </w:pPr>
      <w:r>
        <w:rPr>
          <w:rFonts w:ascii="GHEA Grapalat" w:hAnsi="GHEA Grapalat"/>
        </w:rPr>
        <w:t xml:space="preserve">ЗАО </w:t>
      </w:r>
      <w:r w:rsidRPr="00F96A89">
        <w:rPr>
          <w:rFonts w:ascii="GHEA Grapalat" w:hAnsi="GHEA Grapalat"/>
        </w:rPr>
        <w:t>Ереванский автобус</w:t>
      </w:r>
      <w:r w:rsidRPr="005437F6">
        <w:rPr>
          <w:rFonts w:ascii="GHEA Grapalat" w:hAnsi="GHEA Grapalat"/>
        </w:rPr>
        <w:t xml:space="preserve"> </w:t>
      </w:r>
      <w:r w:rsidR="00374F4A" w:rsidRPr="005437F6">
        <w:rPr>
          <w:rFonts w:ascii="GHEA Grapalat" w:hAnsi="GHEA Grapalat"/>
        </w:rPr>
        <w:t>под кодом</w:t>
      </w:r>
      <w:r w:rsidR="006132ED">
        <w:rPr>
          <w:rFonts w:ascii="GHEA Grapalat" w:hAnsi="GHEA Grapalat"/>
        </w:rPr>
        <w:t>"</w:t>
      </w:r>
      <w:r w:rsidR="0041211C">
        <w:rPr>
          <w:rFonts w:ascii="GHEA Grapalat" w:hAnsi="GHEA Grapalat"/>
        </w:rPr>
        <w:t xml:space="preserve">EQEA-BMAPDzB-20/6 </w:t>
      </w:r>
      <w:r w:rsidR="006132ED">
        <w:rPr>
          <w:rFonts w:ascii="GHEA Grapalat" w:hAnsi="GHEA Grapalat"/>
        </w:rPr>
        <w:t>"</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41211C">
        <w:rPr>
          <w:rFonts w:ascii="GHEA Grapalat" w:hAnsi="GHEA Grapalat"/>
        </w:rPr>
        <w:t xml:space="preserve">EQEA-BMAPDzB-20/6 </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w:t>
      </w:r>
      <w:r w:rsidR="00952531">
        <w:rPr>
          <w:rFonts w:ascii="GHEA Grapalat" w:hAnsi="GHEA Grapalat"/>
        </w:rPr>
        <w:lastRenderedPageBreak/>
        <w:t>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под кодом "</w:t>
      </w:r>
      <w:r w:rsidR="0041211C">
        <w:rPr>
          <w:rFonts w:ascii="GHEA Grapalat" w:hAnsi="GHEA Grapalat"/>
        </w:rPr>
        <w:t xml:space="preserve">EQEA-BMAPDzB-20/6 </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10282"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2614"/>
        <w:gridCol w:w="4066"/>
        <w:gridCol w:w="3044"/>
      </w:tblGrid>
      <w:tr w:rsidR="006B3E56" w:rsidTr="009A1B01">
        <w:trPr>
          <w:trHeight w:val="1287"/>
        </w:trPr>
        <w:tc>
          <w:tcPr>
            <w:tcW w:w="558"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61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406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044"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9A1B01">
        <w:trPr>
          <w:trHeight w:val="242"/>
        </w:trPr>
        <w:tc>
          <w:tcPr>
            <w:tcW w:w="558"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61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406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044"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9A1B01">
        <w:trPr>
          <w:trHeight w:val="252"/>
        </w:trPr>
        <w:tc>
          <w:tcPr>
            <w:tcW w:w="558"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61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406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044"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9A1B01">
        <w:trPr>
          <w:trHeight w:val="252"/>
        </w:trPr>
        <w:tc>
          <w:tcPr>
            <w:tcW w:w="558"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61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406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044"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41211C">
        <w:rPr>
          <w:rFonts w:ascii="GHEA Grapalat" w:hAnsi="GHEA Grapalat"/>
          <w:b/>
          <w:sz w:val="24"/>
          <w:szCs w:val="24"/>
        </w:rPr>
        <w:t xml:space="preserve">EQEA-BMAPDzB-20/6 </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41211C">
        <w:rPr>
          <w:rFonts w:ascii="GHEA Grapalat" w:hAnsi="GHEA Grapalat"/>
        </w:rPr>
        <w:t xml:space="preserve">EQEA-BMAPDzB-20/6 </w:t>
      </w:r>
      <w:r>
        <w:rPr>
          <w:rFonts w:ascii="GHEA Grapalat" w:hAnsi="GHEA Grapalat"/>
        </w:rPr>
        <w:t>"</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1211C">
        <w:rPr>
          <w:rFonts w:ascii="GHEA Grapalat" w:hAnsi="GHEA Grapalat"/>
          <w:b/>
          <w:sz w:val="24"/>
          <w:szCs w:val="24"/>
        </w:rPr>
        <w:t xml:space="preserve">EQEA-BMAPDzB-20/6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41211C">
        <w:rPr>
          <w:rFonts w:ascii="GHEA Grapalat" w:hAnsi="GHEA Grapalat"/>
          <w:spacing w:val="-6"/>
        </w:rPr>
        <w:t xml:space="preserve">EQEA-BMAPDzB-20/6 </w:t>
      </w:r>
      <w:r w:rsidR="006132ED">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41211C">
        <w:rPr>
          <w:rFonts w:ascii="GHEA Grapalat" w:hAnsi="GHEA Grapalat"/>
          <w:b/>
          <w:sz w:val="24"/>
          <w:szCs w:val="24"/>
        </w:rPr>
        <w:t xml:space="preserve">EQEA-BMAPDzB-20/6 </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3"/>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41211C">
        <w:rPr>
          <w:rFonts w:ascii="GHEA Grapalat" w:hAnsi="GHEA Grapalat"/>
          <w:b/>
        </w:rPr>
        <w:t xml:space="preserve">EQEA-BMAPDzB-20/6 </w:t>
      </w:r>
      <w:r w:rsidRPr="00B138F3">
        <w:rPr>
          <w:rFonts w:ascii="GHEA Grapalat" w:hAnsi="GHEA Grapalat"/>
          <w:b/>
        </w:rPr>
        <w:t>"</w:t>
      </w:r>
      <w:r w:rsidRPr="00B138F3">
        <w:rPr>
          <w:rStyle w:val="FootnoteReference"/>
          <w:rFonts w:ascii="GHEA Grapalat" w:hAnsi="GHEA Grapalat"/>
          <w:b/>
        </w:rPr>
        <w:footnoteReference w:customMarkFollows="1" w:id="14"/>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41211C">
        <w:rPr>
          <w:rFonts w:ascii="GHEA Grapalat" w:hAnsi="GHEA Grapalat"/>
          <w:b/>
          <w:sz w:val="24"/>
          <w:szCs w:val="24"/>
        </w:rPr>
        <w:t xml:space="preserve">EQEA-BMAPDzB-20/6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lastRenderedPageBreak/>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41211C">
        <w:rPr>
          <w:rFonts w:ascii="GHEA Grapalat" w:hAnsi="GHEA Grapalat"/>
          <w:b/>
          <w:sz w:val="24"/>
          <w:szCs w:val="24"/>
        </w:rPr>
        <w:t xml:space="preserve">EQEA-BMAPDzB-20/6 </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6"/>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w:t>
      </w:r>
      <w:r w:rsidR="00740924" w:rsidRPr="00B138F3">
        <w:rPr>
          <w:rFonts w:ascii="GHEA Grapalat" w:hAnsi="GHEA Grapalat"/>
          <w:b/>
        </w:rPr>
        <w:t xml:space="preserve">НУЖД </w:t>
      </w:r>
      <w:r w:rsidR="00740924" w:rsidRPr="00740924">
        <w:rPr>
          <w:rFonts w:ascii="GHEA Grapalat" w:hAnsi="GHEA Grapalat"/>
          <w:b/>
        </w:rPr>
        <w:t>ЗАО “ЕРЕВАНСКИЙ АВТОБУС</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740924">
        <w:rPr>
          <w:rFonts w:ascii="GHEA Grapalat" w:hAnsi="GHEA Grapalat"/>
        </w:rPr>
        <w:t xml:space="preserve">5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w:t>
      </w:r>
      <w:r w:rsidRPr="00B138F3">
        <w:rPr>
          <w:rFonts w:ascii="GHEA Grapalat" w:hAnsi="GHEA Grapalat"/>
        </w:rPr>
        <w:lastRenderedPageBreak/>
        <w:t xml:space="preserve">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740924">
        <w:rPr>
          <w:rFonts w:ascii="GHEA Grapalat" w:hAnsi="GHEA Grapalat"/>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w:t>
      </w:r>
      <w:r w:rsidRPr="00B138F3">
        <w:rPr>
          <w:rFonts w:ascii="GHEA Grapalat" w:hAnsi="GHEA Grapalat"/>
        </w:rPr>
        <w:lastRenderedPageBreak/>
        <w:t xml:space="preserve">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lastRenderedPageBreak/>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740924">
        <w:rPr>
          <w:rFonts w:ascii="GHEA Grapalat" w:hAnsi="GHEA Grapalat"/>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740924">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w:t>
      </w:r>
      <w:r w:rsidRPr="00B138F3">
        <w:rPr>
          <w:rFonts w:ascii="GHEA Grapalat" w:hAnsi="GHEA Grapalat"/>
        </w:rPr>
        <w:lastRenderedPageBreak/>
        <w:t>0,5 (ноль целых пять десятых) процента от цены договора</w:t>
      </w:r>
      <w:r w:rsidR="00803ED8" w:rsidRPr="00B138F3">
        <w:rPr>
          <w:rStyle w:val="FootnoteReference"/>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договором, </w:t>
      </w:r>
      <w:r w:rsidRPr="00B138F3">
        <w:rPr>
          <w:rFonts w:ascii="GHEA Grapalat" w:hAnsi="GHEA Grapalat"/>
        </w:rPr>
        <w:lastRenderedPageBreak/>
        <w:t>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w:t>
      </w:r>
      <w:r w:rsidRPr="00B138F3">
        <w:rPr>
          <w:rFonts w:ascii="GHEA Grapalat" w:hAnsi="GHEA Grapalat"/>
        </w:rPr>
        <w:lastRenderedPageBreak/>
        <w:t>изменения</w:t>
      </w:r>
      <w:r w:rsidR="008D68DB" w:rsidRPr="00B138F3">
        <w:rPr>
          <w:rStyle w:val="FootnoteReference"/>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w:t>
      </w:r>
      <w:r w:rsidRPr="00B138F3">
        <w:rPr>
          <w:rFonts w:ascii="GHEA Grapalat" w:hAnsi="GHEA Grapalat"/>
          <w:spacing w:val="-6"/>
        </w:rPr>
        <w:lastRenderedPageBreak/>
        <w:t>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E52967" w:rsidRPr="00926B95" w:rsidRDefault="00E52967" w:rsidP="00B46D58">
      <w:pPr>
        <w:widowControl w:val="0"/>
        <w:spacing w:after="160"/>
        <w:jc w:val="center"/>
        <w:rPr>
          <w:rFonts w:ascii="GHEA Grapalat" w:hAnsi="GHEA Grapalat"/>
        </w:rPr>
      </w:pPr>
    </w:p>
    <w:p w:rsidR="00E52967" w:rsidRPr="00926B95" w:rsidRDefault="00E52967" w:rsidP="00B46D58">
      <w:pPr>
        <w:widowControl w:val="0"/>
        <w:spacing w:after="160"/>
        <w:jc w:val="center"/>
        <w:rPr>
          <w:rFonts w:ascii="GHEA Grapalat" w:hAnsi="GHEA Grapalat"/>
        </w:rPr>
      </w:pPr>
    </w:p>
    <w:p w:rsidR="00E52967" w:rsidRPr="00926B95" w:rsidRDefault="00E52967" w:rsidP="00B46D58">
      <w:pPr>
        <w:widowControl w:val="0"/>
        <w:spacing w:after="160"/>
        <w:jc w:val="center"/>
        <w:rPr>
          <w:rFonts w:ascii="GHEA Grapalat" w:hAnsi="GHEA Grapalat"/>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6B430A" w:rsidRPr="00B138F3" w:rsidTr="00B75106">
        <w:tc>
          <w:tcPr>
            <w:tcW w:w="4536" w:type="dxa"/>
          </w:tcPr>
          <w:p w:rsidR="006B430A" w:rsidRDefault="006B430A" w:rsidP="00B75106">
            <w:pPr>
              <w:widowControl w:val="0"/>
              <w:spacing w:after="160"/>
              <w:jc w:val="center"/>
              <w:rPr>
                <w:rFonts w:ascii="GHEA Grapalat" w:hAnsi="GHEA Grapalat"/>
                <w:b/>
                <w:lang w:val="hy-AM"/>
              </w:rPr>
            </w:pPr>
            <w:r w:rsidRPr="00B138F3">
              <w:rPr>
                <w:rFonts w:ascii="GHEA Grapalat" w:hAnsi="GHEA Grapalat"/>
                <w:b/>
              </w:rPr>
              <w:t>ПОКУПАТЕЛЬ</w:t>
            </w:r>
          </w:p>
          <w:p w:rsidR="006B430A" w:rsidRDefault="006B430A" w:rsidP="00B75106">
            <w:pPr>
              <w:widowControl w:val="0"/>
              <w:spacing w:after="160"/>
              <w:jc w:val="center"/>
              <w:rPr>
                <w:rFonts w:ascii="GHEA Grapalat" w:hAnsi="GHEA Grapalat"/>
                <w:b/>
                <w:lang w:val="hy-AM"/>
              </w:rPr>
            </w:pPr>
          </w:p>
          <w:p w:rsidR="006B430A" w:rsidRPr="008E0521" w:rsidRDefault="006B430A" w:rsidP="00B75106">
            <w:pPr>
              <w:widowControl w:val="0"/>
              <w:spacing w:after="160"/>
              <w:jc w:val="center"/>
              <w:rPr>
                <w:rFonts w:ascii="GHEA Grapalat" w:hAnsi="GHEA Grapalat" w:cs="Sylfaen"/>
                <w:b/>
                <w:bCs/>
                <w:lang w:val="hy-AM"/>
              </w:rPr>
            </w:pPr>
            <w:r w:rsidRPr="008E0521">
              <w:rPr>
                <w:rFonts w:ascii="GHEA Grapalat" w:hAnsi="GHEA Grapalat" w:cs="Sylfaen"/>
                <w:b/>
                <w:bCs/>
                <w:lang w:val="hy-AM"/>
              </w:rPr>
              <w:t>ЗАО "Ереван Бус"</w:t>
            </w:r>
          </w:p>
          <w:p w:rsidR="006B430A" w:rsidRPr="008E0521" w:rsidRDefault="006B430A" w:rsidP="00B75106">
            <w:pPr>
              <w:widowControl w:val="0"/>
              <w:spacing w:after="160"/>
              <w:jc w:val="center"/>
              <w:rPr>
                <w:rFonts w:ascii="GHEA Grapalat" w:hAnsi="GHEA Grapalat" w:cs="Sylfaen"/>
                <w:b/>
                <w:bCs/>
                <w:lang w:val="hy-AM"/>
              </w:rPr>
            </w:pPr>
            <w:r w:rsidRPr="008E0521">
              <w:rPr>
                <w:rFonts w:ascii="GHEA Grapalat" w:hAnsi="GHEA Grapalat" w:cs="Sylfaen"/>
                <w:b/>
                <w:bCs/>
                <w:lang w:val="hy-AM"/>
              </w:rPr>
              <w:t>Адрес: Ереван, Нор-Норк Тевосян 5</w:t>
            </w:r>
          </w:p>
          <w:p w:rsidR="006B430A" w:rsidRPr="008E0521" w:rsidRDefault="006B430A" w:rsidP="00B75106">
            <w:pPr>
              <w:widowControl w:val="0"/>
              <w:spacing w:after="160"/>
              <w:jc w:val="center"/>
              <w:rPr>
                <w:rFonts w:ascii="GHEA Grapalat" w:hAnsi="GHEA Grapalat" w:cs="Sylfaen"/>
                <w:b/>
                <w:bCs/>
                <w:lang w:val="hy-AM"/>
              </w:rPr>
            </w:pPr>
            <w:r w:rsidRPr="008E0521">
              <w:rPr>
                <w:rFonts w:ascii="GHEA Grapalat" w:hAnsi="GHEA Grapalat" w:cs="Sylfaen"/>
                <w:b/>
                <w:bCs/>
                <w:lang w:val="hy-AM"/>
              </w:rPr>
              <w:t>Банк - ЗАО "Армэкономбанк"</w:t>
            </w:r>
          </w:p>
          <w:p w:rsidR="006B430A" w:rsidRPr="008E0521" w:rsidRDefault="006B430A" w:rsidP="00B75106">
            <w:pPr>
              <w:widowControl w:val="0"/>
              <w:spacing w:after="160"/>
              <w:jc w:val="center"/>
              <w:rPr>
                <w:rFonts w:ascii="GHEA Grapalat" w:hAnsi="GHEA Grapalat" w:cs="Sylfaen"/>
                <w:b/>
                <w:bCs/>
                <w:lang w:val="hy-AM"/>
              </w:rPr>
            </w:pPr>
            <w:r w:rsidRPr="00B138F3">
              <w:rPr>
                <w:rFonts w:ascii="GHEA Grapalat" w:hAnsi="GHEA Grapalat"/>
              </w:rPr>
              <w:t>УНН</w:t>
            </w:r>
            <w:r w:rsidRPr="008E0521">
              <w:rPr>
                <w:rFonts w:ascii="GHEA Grapalat" w:hAnsi="GHEA Grapalat" w:cs="Sylfaen"/>
                <w:b/>
                <w:bCs/>
                <w:lang w:val="hy-AM"/>
              </w:rPr>
              <w:t xml:space="preserve"> 00875439</w:t>
            </w:r>
          </w:p>
          <w:p w:rsidR="006B430A" w:rsidRPr="008E0521" w:rsidRDefault="006B430A" w:rsidP="00B75106">
            <w:pPr>
              <w:widowControl w:val="0"/>
              <w:spacing w:after="160"/>
              <w:jc w:val="center"/>
              <w:rPr>
                <w:rFonts w:ascii="GHEA Grapalat" w:hAnsi="GHEA Grapalat" w:cs="Sylfaen"/>
                <w:b/>
                <w:bCs/>
                <w:lang w:val="hy-AM"/>
              </w:rPr>
            </w:pPr>
            <w:r w:rsidRPr="00B138F3">
              <w:rPr>
                <w:rFonts w:ascii="GHEA Grapalat" w:hAnsi="GHEA Grapalat"/>
              </w:rPr>
              <w:t>Номер счета</w:t>
            </w:r>
            <w:r w:rsidRPr="008E0521">
              <w:rPr>
                <w:rFonts w:ascii="GHEA Grapalat" w:hAnsi="GHEA Grapalat" w:cs="Sylfaen"/>
                <w:b/>
                <w:bCs/>
                <w:lang w:val="hy-AM"/>
              </w:rPr>
              <w:t xml:space="preserve"> 163078035496</w:t>
            </w:r>
          </w:p>
          <w:p w:rsidR="006B430A" w:rsidRPr="008E0521" w:rsidRDefault="006B430A" w:rsidP="00B75106">
            <w:pPr>
              <w:widowControl w:val="0"/>
              <w:jc w:val="center"/>
              <w:rPr>
                <w:rFonts w:ascii="GHEA Grapalat" w:hAnsi="GHEA Grapalat"/>
              </w:rPr>
            </w:pPr>
            <w:r w:rsidRPr="008E0521">
              <w:rPr>
                <w:rFonts w:ascii="GHEA Grapalat" w:hAnsi="GHEA Grapalat"/>
              </w:rPr>
              <w:t>_______________________</w:t>
            </w:r>
          </w:p>
          <w:p w:rsidR="006B430A" w:rsidRPr="00B138F3" w:rsidRDefault="006B430A" w:rsidP="00B75106">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6B430A" w:rsidRPr="00B138F3" w:rsidRDefault="006B430A" w:rsidP="00B75106">
            <w:pPr>
              <w:widowControl w:val="0"/>
              <w:spacing w:after="160"/>
              <w:jc w:val="center"/>
              <w:rPr>
                <w:rFonts w:ascii="GHEA Grapalat" w:hAnsi="GHEA Grapalat"/>
              </w:rPr>
            </w:pPr>
            <w:r w:rsidRPr="00B138F3">
              <w:rPr>
                <w:rFonts w:ascii="GHEA Grapalat" w:hAnsi="GHEA Grapalat"/>
              </w:rPr>
              <w:t>М. П.</w:t>
            </w:r>
          </w:p>
        </w:tc>
        <w:tc>
          <w:tcPr>
            <w:tcW w:w="760" w:type="dxa"/>
          </w:tcPr>
          <w:p w:rsidR="006B430A" w:rsidRPr="00B138F3" w:rsidRDefault="006B430A" w:rsidP="00B75106">
            <w:pPr>
              <w:widowControl w:val="0"/>
              <w:spacing w:after="160"/>
              <w:jc w:val="center"/>
              <w:rPr>
                <w:rFonts w:ascii="GHEA Grapalat" w:hAnsi="GHEA Grapalat"/>
              </w:rPr>
            </w:pPr>
          </w:p>
        </w:tc>
        <w:tc>
          <w:tcPr>
            <w:tcW w:w="4343" w:type="dxa"/>
          </w:tcPr>
          <w:p w:rsidR="006B430A" w:rsidRPr="00B138F3" w:rsidRDefault="006B430A" w:rsidP="00B75106">
            <w:pPr>
              <w:widowControl w:val="0"/>
              <w:spacing w:after="160"/>
              <w:jc w:val="center"/>
              <w:rPr>
                <w:rFonts w:ascii="GHEA Grapalat" w:hAnsi="GHEA Grapalat" w:cs="Sylfaen"/>
                <w:b/>
                <w:bCs/>
              </w:rPr>
            </w:pPr>
            <w:r w:rsidRPr="00B138F3">
              <w:rPr>
                <w:rFonts w:ascii="GHEA Grapalat" w:hAnsi="GHEA Grapalat"/>
                <w:b/>
              </w:rPr>
              <w:t>ПРОДАВЕЦ</w:t>
            </w:r>
          </w:p>
          <w:p w:rsidR="006B430A" w:rsidRDefault="006B430A" w:rsidP="00B75106">
            <w:pPr>
              <w:widowControl w:val="0"/>
              <w:jc w:val="center"/>
              <w:rPr>
                <w:rFonts w:ascii="GHEA Grapalat" w:hAnsi="GHEA Grapalat"/>
                <w:lang w:val="hy-AM"/>
              </w:rPr>
            </w:pPr>
          </w:p>
          <w:p w:rsidR="006B430A" w:rsidRDefault="006B430A" w:rsidP="00B75106">
            <w:pPr>
              <w:widowControl w:val="0"/>
              <w:jc w:val="center"/>
              <w:rPr>
                <w:rFonts w:ascii="GHEA Grapalat" w:hAnsi="GHEA Grapalat"/>
                <w:lang w:val="hy-AM"/>
              </w:rPr>
            </w:pPr>
          </w:p>
          <w:p w:rsidR="006B430A" w:rsidRDefault="006B430A" w:rsidP="00B75106">
            <w:pPr>
              <w:widowControl w:val="0"/>
              <w:jc w:val="center"/>
              <w:rPr>
                <w:rFonts w:ascii="GHEA Grapalat" w:hAnsi="GHEA Grapalat"/>
                <w:lang w:val="hy-AM"/>
              </w:rPr>
            </w:pPr>
          </w:p>
          <w:p w:rsidR="006B430A" w:rsidRDefault="006B430A" w:rsidP="00B75106">
            <w:pPr>
              <w:widowControl w:val="0"/>
              <w:jc w:val="center"/>
              <w:rPr>
                <w:rFonts w:ascii="GHEA Grapalat" w:hAnsi="GHEA Grapalat"/>
                <w:lang w:val="hy-AM"/>
              </w:rPr>
            </w:pPr>
          </w:p>
          <w:p w:rsidR="006B430A" w:rsidRDefault="006B430A" w:rsidP="00B75106">
            <w:pPr>
              <w:widowControl w:val="0"/>
              <w:jc w:val="center"/>
              <w:rPr>
                <w:rFonts w:ascii="GHEA Grapalat" w:hAnsi="GHEA Grapalat"/>
                <w:lang w:val="hy-AM"/>
              </w:rPr>
            </w:pPr>
          </w:p>
          <w:p w:rsidR="006B430A" w:rsidRDefault="006B430A" w:rsidP="00B75106">
            <w:pPr>
              <w:widowControl w:val="0"/>
              <w:jc w:val="center"/>
              <w:rPr>
                <w:rFonts w:ascii="GHEA Grapalat" w:hAnsi="GHEA Grapalat"/>
                <w:lang w:val="hy-AM"/>
              </w:rPr>
            </w:pPr>
          </w:p>
          <w:p w:rsidR="006B430A" w:rsidRDefault="006B430A" w:rsidP="00B75106">
            <w:pPr>
              <w:widowControl w:val="0"/>
              <w:jc w:val="center"/>
              <w:rPr>
                <w:rFonts w:ascii="GHEA Grapalat" w:hAnsi="GHEA Grapalat"/>
                <w:lang w:val="hy-AM"/>
              </w:rPr>
            </w:pPr>
          </w:p>
          <w:p w:rsidR="006B430A" w:rsidRDefault="006B430A" w:rsidP="00B75106">
            <w:pPr>
              <w:widowControl w:val="0"/>
              <w:jc w:val="center"/>
              <w:rPr>
                <w:rFonts w:ascii="GHEA Grapalat" w:hAnsi="GHEA Grapalat"/>
                <w:lang w:val="hy-AM"/>
              </w:rPr>
            </w:pPr>
          </w:p>
          <w:p w:rsidR="006B430A" w:rsidRDefault="006B430A" w:rsidP="00B75106">
            <w:pPr>
              <w:widowControl w:val="0"/>
              <w:jc w:val="center"/>
              <w:rPr>
                <w:rFonts w:ascii="GHEA Grapalat" w:hAnsi="GHEA Grapalat"/>
                <w:lang w:val="hy-AM"/>
              </w:rPr>
            </w:pPr>
          </w:p>
          <w:p w:rsidR="006B430A" w:rsidRPr="00B138F3" w:rsidRDefault="006B430A" w:rsidP="00B75106">
            <w:pPr>
              <w:widowControl w:val="0"/>
              <w:jc w:val="center"/>
              <w:rPr>
                <w:rFonts w:ascii="GHEA Grapalat" w:hAnsi="GHEA Grapalat"/>
                <w:lang w:val="en-US"/>
              </w:rPr>
            </w:pPr>
            <w:r w:rsidRPr="00B138F3">
              <w:rPr>
                <w:rFonts w:ascii="GHEA Grapalat" w:hAnsi="GHEA Grapalat"/>
                <w:lang w:val="en-US"/>
              </w:rPr>
              <w:t>______________________</w:t>
            </w:r>
          </w:p>
          <w:p w:rsidR="006B430A" w:rsidRPr="00B138F3" w:rsidRDefault="006B430A" w:rsidP="00B75106">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6B430A" w:rsidRPr="00B138F3" w:rsidRDefault="006B430A" w:rsidP="00B75106">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5E1061">
          <w:footerReference w:type="default" r:id="rId11"/>
          <w:footnotePr>
            <w:pos w:val="beneathText"/>
          </w:footnotePr>
          <w:pgSz w:w="11906" w:h="16838" w:code="9"/>
          <w:pgMar w:top="993" w:right="849" w:bottom="1418" w:left="1134"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926B95"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926B95" w:rsidRDefault="00071D1C" w:rsidP="00B46D58">
      <w:pPr>
        <w:widowControl w:val="0"/>
        <w:spacing w:after="160"/>
        <w:jc w:val="right"/>
        <w:rPr>
          <w:rFonts w:ascii="GHEA Grapalat" w:hAnsi="GHEA Grapalat"/>
        </w:rPr>
      </w:pPr>
      <w:r w:rsidRPr="00B138F3">
        <w:rPr>
          <w:rFonts w:ascii="GHEA Grapalat" w:hAnsi="GHEA Grapalat"/>
        </w:rPr>
        <w:t>Драмов РА</w:t>
      </w:r>
    </w:p>
    <w:p w:rsidR="00E52967" w:rsidRPr="00926B95" w:rsidRDefault="00E52967" w:rsidP="00B46D58">
      <w:pPr>
        <w:widowControl w:val="0"/>
        <w:spacing w:after="160"/>
        <w:jc w:val="right"/>
        <w:rPr>
          <w:rFonts w:ascii="GHEA Grapalat" w:hAnsi="GHEA Grapalat"/>
        </w:rPr>
      </w:pPr>
    </w:p>
    <w:tbl>
      <w:tblPr>
        <w:tblW w:w="14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2"/>
        <w:gridCol w:w="1247"/>
        <w:gridCol w:w="1984"/>
        <w:gridCol w:w="1326"/>
        <w:gridCol w:w="3482"/>
        <w:gridCol w:w="1085"/>
        <w:gridCol w:w="838"/>
        <w:gridCol w:w="774"/>
        <w:gridCol w:w="1335"/>
        <w:gridCol w:w="1603"/>
      </w:tblGrid>
      <w:tr w:rsidR="00E52967" w:rsidRPr="00B138F3" w:rsidTr="00CE7840">
        <w:trPr>
          <w:jc w:val="center"/>
        </w:trPr>
        <w:tc>
          <w:tcPr>
            <w:tcW w:w="13353" w:type="dxa"/>
            <w:gridSpan w:val="9"/>
          </w:tcPr>
          <w:p w:rsidR="00E52967" w:rsidRPr="00B138F3" w:rsidRDefault="00E52967" w:rsidP="00926B95">
            <w:pPr>
              <w:widowControl w:val="0"/>
              <w:jc w:val="center"/>
              <w:rPr>
                <w:rFonts w:ascii="GHEA Grapalat" w:hAnsi="GHEA Grapalat"/>
                <w:sz w:val="16"/>
                <w:szCs w:val="16"/>
              </w:rPr>
            </w:pPr>
            <w:r w:rsidRPr="00B138F3">
              <w:rPr>
                <w:rFonts w:ascii="GHEA Grapalat" w:hAnsi="GHEA Grapalat"/>
                <w:sz w:val="16"/>
                <w:szCs w:val="16"/>
              </w:rPr>
              <w:t>Товар</w:t>
            </w:r>
          </w:p>
        </w:tc>
        <w:tc>
          <w:tcPr>
            <w:tcW w:w="1603" w:type="dxa"/>
          </w:tcPr>
          <w:p w:rsidR="00E52967" w:rsidRPr="00B138F3" w:rsidRDefault="00E52967" w:rsidP="00926B95">
            <w:pPr>
              <w:widowControl w:val="0"/>
              <w:jc w:val="center"/>
              <w:rPr>
                <w:rFonts w:ascii="GHEA Grapalat" w:hAnsi="GHEA Grapalat"/>
                <w:sz w:val="16"/>
                <w:szCs w:val="16"/>
              </w:rPr>
            </w:pPr>
            <w:r w:rsidRPr="00B138F3">
              <w:rPr>
                <w:rFonts w:ascii="GHEA Grapalat" w:hAnsi="GHEA Grapalat"/>
                <w:sz w:val="16"/>
                <w:szCs w:val="16"/>
              </w:rPr>
              <w:t>поставки</w:t>
            </w:r>
          </w:p>
        </w:tc>
      </w:tr>
      <w:tr w:rsidR="00E52967" w:rsidRPr="00B138F3" w:rsidTr="00CE7840">
        <w:trPr>
          <w:trHeight w:val="219"/>
          <w:jc w:val="center"/>
        </w:trPr>
        <w:tc>
          <w:tcPr>
            <w:tcW w:w="1282" w:type="dxa"/>
            <w:vMerge w:val="restart"/>
            <w:vAlign w:val="center"/>
          </w:tcPr>
          <w:p w:rsidR="00E52967" w:rsidRPr="00B138F3" w:rsidRDefault="00E52967" w:rsidP="00926B95">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47" w:type="dxa"/>
            <w:vMerge w:val="restart"/>
            <w:vAlign w:val="center"/>
          </w:tcPr>
          <w:p w:rsidR="00E52967" w:rsidRPr="00B138F3" w:rsidRDefault="00E52967" w:rsidP="00926B9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84" w:type="dxa"/>
            <w:vMerge w:val="restart"/>
            <w:vAlign w:val="center"/>
          </w:tcPr>
          <w:p w:rsidR="00E52967" w:rsidRPr="00B138F3" w:rsidRDefault="00E52967" w:rsidP="00926B95">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326" w:type="dxa"/>
            <w:vMerge w:val="restart"/>
            <w:vAlign w:val="center"/>
          </w:tcPr>
          <w:p w:rsidR="00E52967" w:rsidRPr="00B138F3" w:rsidRDefault="00E52967" w:rsidP="00926B95">
            <w:pPr>
              <w:widowControl w:val="0"/>
              <w:ind w:left="-96" w:right="-108"/>
              <w:jc w:val="center"/>
              <w:rPr>
                <w:rFonts w:ascii="GHEA Grapalat" w:hAnsi="GHEA Grapalat"/>
                <w:sz w:val="16"/>
                <w:szCs w:val="16"/>
              </w:rPr>
            </w:pPr>
            <w:r w:rsidRPr="00B138F3">
              <w:rPr>
                <w:rFonts w:ascii="GHEA Grapalat" w:hAnsi="GHEA Grapalat"/>
                <w:sz w:val="16"/>
                <w:szCs w:val="16"/>
              </w:rPr>
              <w:t xml:space="preserve">товарный знак,маркаи наименование производителя </w:t>
            </w:r>
            <w:r>
              <w:rPr>
                <w:rStyle w:val="FootnoteReference"/>
                <w:rFonts w:ascii="GHEA Grapalat" w:hAnsi="GHEA Grapalat"/>
                <w:sz w:val="16"/>
                <w:szCs w:val="16"/>
              </w:rPr>
              <w:footnoteReference w:customMarkFollows="1" w:id="22"/>
              <w:t>**</w:t>
            </w:r>
          </w:p>
        </w:tc>
        <w:tc>
          <w:tcPr>
            <w:tcW w:w="3482" w:type="dxa"/>
            <w:vMerge w:val="restart"/>
            <w:vAlign w:val="center"/>
          </w:tcPr>
          <w:p w:rsidR="00E52967" w:rsidRPr="00B138F3" w:rsidRDefault="00E52967" w:rsidP="00926B95">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E52967" w:rsidRPr="00B138F3" w:rsidRDefault="00E52967" w:rsidP="00926B95">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38" w:type="dxa"/>
            <w:vMerge w:val="restart"/>
            <w:vAlign w:val="center"/>
          </w:tcPr>
          <w:p w:rsidR="00E52967" w:rsidRPr="00B138F3" w:rsidRDefault="00E52967" w:rsidP="00926B95">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774" w:type="dxa"/>
            <w:vMerge w:val="restart"/>
            <w:vAlign w:val="center"/>
          </w:tcPr>
          <w:p w:rsidR="00E52967" w:rsidRPr="00B138F3" w:rsidRDefault="00E52967" w:rsidP="00926B95">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335" w:type="dxa"/>
            <w:vMerge w:val="restart"/>
            <w:vAlign w:val="center"/>
          </w:tcPr>
          <w:p w:rsidR="00E52967" w:rsidRPr="00B138F3" w:rsidRDefault="00E52967" w:rsidP="00926B95">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1603" w:type="dxa"/>
            <w:vAlign w:val="center"/>
          </w:tcPr>
          <w:p w:rsidR="00E52967" w:rsidRPr="00B138F3" w:rsidRDefault="00E52967" w:rsidP="00926B95">
            <w:pPr>
              <w:widowControl w:val="0"/>
              <w:jc w:val="center"/>
              <w:rPr>
                <w:rFonts w:ascii="GHEA Grapalat" w:hAnsi="GHEA Grapalat"/>
                <w:sz w:val="16"/>
                <w:szCs w:val="16"/>
              </w:rPr>
            </w:pPr>
          </w:p>
        </w:tc>
      </w:tr>
      <w:tr w:rsidR="00E52967" w:rsidRPr="00B138F3" w:rsidTr="00CE7840">
        <w:trPr>
          <w:trHeight w:val="445"/>
          <w:jc w:val="center"/>
        </w:trPr>
        <w:tc>
          <w:tcPr>
            <w:tcW w:w="1282" w:type="dxa"/>
            <w:vMerge/>
            <w:vAlign w:val="center"/>
          </w:tcPr>
          <w:p w:rsidR="00E52967" w:rsidRPr="00B138F3" w:rsidRDefault="00E52967" w:rsidP="00926B95">
            <w:pPr>
              <w:widowControl w:val="0"/>
              <w:jc w:val="center"/>
              <w:rPr>
                <w:rFonts w:ascii="GHEA Grapalat" w:hAnsi="GHEA Grapalat"/>
                <w:sz w:val="16"/>
                <w:szCs w:val="16"/>
              </w:rPr>
            </w:pPr>
          </w:p>
        </w:tc>
        <w:tc>
          <w:tcPr>
            <w:tcW w:w="1247" w:type="dxa"/>
            <w:vMerge/>
            <w:vAlign w:val="center"/>
          </w:tcPr>
          <w:p w:rsidR="00E52967" w:rsidRPr="00B138F3" w:rsidRDefault="00E52967" w:rsidP="00926B95">
            <w:pPr>
              <w:widowControl w:val="0"/>
              <w:jc w:val="center"/>
              <w:rPr>
                <w:rFonts w:ascii="GHEA Grapalat" w:hAnsi="GHEA Grapalat"/>
                <w:sz w:val="16"/>
                <w:szCs w:val="16"/>
              </w:rPr>
            </w:pPr>
          </w:p>
        </w:tc>
        <w:tc>
          <w:tcPr>
            <w:tcW w:w="1984" w:type="dxa"/>
            <w:vMerge/>
            <w:vAlign w:val="center"/>
          </w:tcPr>
          <w:p w:rsidR="00E52967" w:rsidRPr="00B138F3" w:rsidRDefault="00E52967" w:rsidP="00926B95">
            <w:pPr>
              <w:widowControl w:val="0"/>
              <w:jc w:val="center"/>
              <w:rPr>
                <w:rFonts w:ascii="GHEA Grapalat" w:hAnsi="GHEA Grapalat"/>
                <w:sz w:val="16"/>
                <w:szCs w:val="16"/>
              </w:rPr>
            </w:pPr>
          </w:p>
        </w:tc>
        <w:tc>
          <w:tcPr>
            <w:tcW w:w="1326" w:type="dxa"/>
            <w:vMerge/>
            <w:vAlign w:val="center"/>
          </w:tcPr>
          <w:p w:rsidR="00E52967" w:rsidRPr="00B138F3" w:rsidRDefault="00E52967" w:rsidP="00926B95">
            <w:pPr>
              <w:widowControl w:val="0"/>
              <w:jc w:val="center"/>
              <w:rPr>
                <w:rFonts w:ascii="GHEA Grapalat" w:hAnsi="GHEA Grapalat"/>
                <w:sz w:val="16"/>
                <w:szCs w:val="16"/>
              </w:rPr>
            </w:pPr>
          </w:p>
        </w:tc>
        <w:tc>
          <w:tcPr>
            <w:tcW w:w="3482" w:type="dxa"/>
            <w:vMerge/>
            <w:vAlign w:val="center"/>
          </w:tcPr>
          <w:p w:rsidR="00E52967" w:rsidRPr="00B138F3" w:rsidRDefault="00E52967" w:rsidP="00926B95">
            <w:pPr>
              <w:widowControl w:val="0"/>
              <w:jc w:val="center"/>
              <w:rPr>
                <w:rFonts w:ascii="GHEA Grapalat" w:hAnsi="GHEA Grapalat"/>
                <w:sz w:val="16"/>
                <w:szCs w:val="16"/>
              </w:rPr>
            </w:pPr>
          </w:p>
        </w:tc>
        <w:tc>
          <w:tcPr>
            <w:tcW w:w="1085" w:type="dxa"/>
            <w:vMerge/>
            <w:vAlign w:val="center"/>
          </w:tcPr>
          <w:p w:rsidR="00E52967" w:rsidRPr="00B138F3" w:rsidRDefault="00E52967" w:rsidP="00926B95">
            <w:pPr>
              <w:widowControl w:val="0"/>
              <w:jc w:val="center"/>
              <w:rPr>
                <w:rFonts w:ascii="GHEA Grapalat" w:hAnsi="GHEA Grapalat"/>
                <w:sz w:val="16"/>
                <w:szCs w:val="16"/>
              </w:rPr>
            </w:pPr>
          </w:p>
        </w:tc>
        <w:tc>
          <w:tcPr>
            <w:tcW w:w="838" w:type="dxa"/>
            <w:vMerge/>
            <w:vAlign w:val="center"/>
          </w:tcPr>
          <w:p w:rsidR="00E52967" w:rsidRPr="00B138F3" w:rsidRDefault="00E52967" w:rsidP="00926B95">
            <w:pPr>
              <w:widowControl w:val="0"/>
              <w:jc w:val="center"/>
              <w:rPr>
                <w:rFonts w:ascii="GHEA Grapalat" w:hAnsi="GHEA Grapalat"/>
                <w:sz w:val="16"/>
                <w:szCs w:val="16"/>
              </w:rPr>
            </w:pPr>
          </w:p>
        </w:tc>
        <w:tc>
          <w:tcPr>
            <w:tcW w:w="774" w:type="dxa"/>
            <w:vMerge/>
            <w:vAlign w:val="center"/>
          </w:tcPr>
          <w:p w:rsidR="00E52967" w:rsidRPr="00B138F3" w:rsidRDefault="00E52967" w:rsidP="00926B95">
            <w:pPr>
              <w:widowControl w:val="0"/>
              <w:jc w:val="center"/>
              <w:rPr>
                <w:rFonts w:ascii="GHEA Grapalat" w:hAnsi="GHEA Grapalat"/>
                <w:sz w:val="16"/>
                <w:szCs w:val="16"/>
              </w:rPr>
            </w:pPr>
          </w:p>
        </w:tc>
        <w:tc>
          <w:tcPr>
            <w:tcW w:w="1335" w:type="dxa"/>
            <w:vMerge/>
            <w:vAlign w:val="center"/>
          </w:tcPr>
          <w:p w:rsidR="00E52967" w:rsidRPr="00B138F3" w:rsidRDefault="00E52967" w:rsidP="00926B95">
            <w:pPr>
              <w:widowControl w:val="0"/>
              <w:jc w:val="center"/>
              <w:rPr>
                <w:rFonts w:ascii="GHEA Grapalat" w:hAnsi="GHEA Grapalat"/>
                <w:sz w:val="16"/>
                <w:szCs w:val="16"/>
              </w:rPr>
            </w:pPr>
          </w:p>
        </w:tc>
        <w:tc>
          <w:tcPr>
            <w:tcW w:w="1603" w:type="dxa"/>
            <w:vAlign w:val="center"/>
          </w:tcPr>
          <w:p w:rsidR="00E52967" w:rsidRDefault="00E52967" w:rsidP="00926B95">
            <w:pPr>
              <w:widowControl w:val="0"/>
              <w:ind w:left="-132" w:right="-129"/>
              <w:jc w:val="center"/>
              <w:rPr>
                <w:rFonts w:ascii="GHEA Grapalat" w:hAnsi="GHEA Grapalat"/>
                <w:sz w:val="16"/>
                <w:szCs w:val="16"/>
                <w:lang w:val="hy-AM"/>
              </w:rPr>
            </w:pPr>
            <w:r w:rsidRPr="00B138F3">
              <w:rPr>
                <w:rFonts w:ascii="GHEA Grapalat" w:hAnsi="GHEA Grapalat"/>
                <w:sz w:val="16"/>
                <w:szCs w:val="16"/>
              </w:rPr>
              <w:t xml:space="preserve">срок </w:t>
            </w:r>
          </w:p>
          <w:p w:rsidR="00E52967" w:rsidRPr="00B138F3" w:rsidRDefault="00E52967" w:rsidP="00926B95">
            <w:pPr>
              <w:widowControl w:val="0"/>
              <w:ind w:left="-132" w:right="-129"/>
              <w:jc w:val="center"/>
              <w:rPr>
                <w:rFonts w:ascii="GHEA Grapalat" w:hAnsi="GHEA Grapalat"/>
                <w:sz w:val="16"/>
                <w:szCs w:val="16"/>
                <w:lang w:val="en-US"/>
              </w:rPr>
            </w:pPr>
            <w:r w:rsidRPr="00B138F3">
              <w:rPr>
                <w:rFonts w:ascii="GHEA Grapalat" w:hAnsi="GHEA Grapalat"/>
                <w:sz w:val="16"/>
                <w:szCs w:val="16"/>
              </w:rPr>
              <w:t>адрес</w:t>
            </w:r>
          </w:p>
        </w:tc>
      </w:tr>
      <w:tr w:rsidR="002F2142" w:rsidRPr="007475D0" w:rsidTr="00CE7840">
        <w:trPr>
          <w:trHeight w:val="246"/>
          <w:jc w:val="center"/>
        </w:trPr>
        <w:tc>
          <w:tcPr>
            <w:tcW w:w="1282" w:type="dxa"/>
            <w:vAlign w:val="center"/>
          </w:tcPr>
          <w:p w:rsidR="002F2142" w:rsidRPr="001F0F73" w:rsidRDefault="002F2142" w:rsidP="00926B95">
            <w:pPr>
              <w:jc w:val="center"/>
              <w:rPr>
                <w:rFonts w:ascii="GHEA Grapalat" w:hAnsi="GHEA Grapalat" w:cs="Calibri"/>
                <w:color w:val="000000"/>
                <w:sz w:val="14"/>
                <w:szCs w:val="14"/>
              </w:rPr>
            </w:pPr>
          </w:p>
        </w:tc>
        <w:tc>
          <w:tcPr>
            <w:tcW w:w="1247" w:type="dxa"/>
            <w:vAlign w:val="center"/>
          </w:tcPr>
          <w:p w:rsidR="002F2142" w:rsidRPr="001F0F73" w:rsidRDefault="002F2142" w:rsidP="00926B95">
            <w:pPr>
              <w:jc w:val="center"/>
              <w:rPr>
                <w:rFonts w:ascii="GHEA Grapalat" w:hAnsi="GHEA Grapalat" w:cs="Calibri"/>
                <w:sz w:val="14"/>
                <w:szCs w:val="14"/>
              </w:rPr>
            </w:pPr>
          </w:p>
        </w:tc>
        <w:tc>
          <w:tcPr>
            <w:tcW w:w="1984" w:type="dxa"/>
          </w:tcPr>
          <w:p w:rsidR="002F2142" w:rsidRPr="006534A3" w:rsidRDefault="002F2142" w:rsidP="002F2142">
            <w:pPr>
              <w:ind w:firstLine="30"/>
            </w:pPr>
            <w:r w:rsidRPr="006534A3">
              <w:t>Запчасти для автобусов Hayger KLQ6770G</w:t>
            </w:r>
          </w:p>
        </w:tc>
        <w:tc>
          <w:tcPr>
            <w:tcW w:w="1326" w:type="dxa"/>
          </w:tcPr>
          <w:p w:rsidR="002F2142" w:rsidRPr="0024293D" w:rsidRDefault="002F2142" w:rsidP="00926B95">
            <w:pPr>
              <w:jc w:val="center"/>
            </w:pPr>
          </w:p>
        </w:tc>
        <w:tc>
          <w:tcPr>
            <w:tcW w:w="3482" w:type="dxa"/>
            <w:vAlign w:val="center"/>
          </w:tcPr>
          <w:p w:rsidR="002F2142" w:rsidRPr="0024293D" w:rsidRDefault="002F2142" w:rsidP="00926B95">
            <w:pPr>
              <w:jc w:val="center"/>
            </w:pPr>
          </w:p>
        </w:tc>
        <w:tc>
          <w:tcPr>
            <w:tcW w:w="1085" w:type="dxa"/>
            <w:vAlign w:val="center"/>
          </w:tcPr>
          <w:p w:rsidR="002F2142" w:rsidRPr="00370423" w:rsidRDefault="002F2142" w:rsidP="00926B95">
            <w:pPr>
              <w:jc w:val="center"/>
              <w:rPr>
                <w:rFonts w:ascii="GHEA Grapalat" w:hAnsi="GHEA Grapalat"/>
                <w:sz w:val="16"/>
                <w:szCs w:val="16"/>
                <w:lang w:val="hy-AM"/>
              </w:rPr>
            </w:pPr>
          </w:p>
        </w:tc>
        <w:tc>
          <w:tcPr>
            <w:tcW w:w="838" w:type="dxa"/>
          </w:tcPr>
          <w:p w:rsidR="002F2142" w:rsidRPr="0024293D" w:rsidRDefault="002F2142" w:rsidP="00926B95">
            <w:pPr>
              <w:jc w:val="center"/>
            </w:pPr>
            <w:r w:rsidRPr="0024293D">
              <w:rPr>
                <w:rFonts w:ascii="Courier New" w:hAnsi="Courier New" w:cs="Courier New"/>
                <w:sz w:val="16"/>
                <w:szCs w:val="16"/>
              </w:rPr>
              <w:t> </w:t>
            </w:r>
          </w:p>
        </w:tc>
        <w:tc>
          <w:tcPr>
            <w:tcW w:w="774" w:type="dxa"/>
          </w:tcPr>
          <w:p w:rsidR="002F2142" w:rsidRPr="0024293D" w:rsidRDefault="002F2142" w:rsidP="00926B95">
            <w:pPr>
              <w:jc w:val="center"/>
            </w:pPr>
            <w:r w:rsidRPr="0024293D">
              <w:rPr>
                <w:rFonts w:ascii="Courier New" w:hAnsi="Courier New" w:cs="Courier New"/>
                <w:sz w:val="16"/>
                <w:szCs w:val="16"/>
              </w:rPr>
              <w:t> </w:t>
            </w:r>
          </w:p>
        </w:tc>
        <w:tc>
          <w:tcPr>
            <w:tcW w:w="1335" w:type="dxa"/>
          </w:tcPr>
          <w:p w:rsidR="002F2142" w:rsidRPr="001F0F73" w:rsidRDefault="002F2142" w:rsidP="00926B95">
            <w:pPr>
              <w:jc w:val="center"/>
              <w:rPr>
                <w:rFonts w:ascii="GHEA Grapalat" w:hAnsi="GHEA Grapalat"/>
                <w:sz w:val="14"/>
                <w:szCs w:val="14"/>
              </w:rPr>
            </w:pPr>
          </w:p>
        </w:tc>
        <w:tc>
          <w:tcPr>
            <w:tcW w:w="1603" w:type="dxa"/>
            <w:vAlign w:val="center"/>
          </w:tcPr>
          <w:p w:rsidR="002F2142" w:rsidRPr="007475D0" w:rsidRDefault="002F2142" w:rsidP="00926B95">
            <w:pPr>
              <w:rPr>
                <w:rFonts w:ascii="Courier New" w:hAnsi="Courier New" w:cs="Courier New"/>
                <w:sz w:val="16"/>
                <w:szCs w:val="16"/>
              </w:rPr>
            </w:pPr>
            <w:r w:rsidRPr="0024293D">
              <w:br/>
            </w:r>
            <w:r w:rsidRPr="0024293D">
              <w:br/>
            </w:r>
          </w:p>
        </w:tc>
      </w:tr>
      <w:tr w:rsidR="00CE7840" w:rsidRPr="007475D0" w:rsidTr="00CE7840">
        <w:trPr>
          <w:trHeight w:val="246"/>
          <w:jc w:val="center"/>
        </w:trPr>
        <w:tc>
          <w:tcPr>
            <w:tcW w:w="1282" w:type="dxa"/>
            <w:vAlign w:val="center"/>
          </w:tcPr>
          <w:p w:rsidR="00CE7840" w:rsidRPr="001F0F73" w:rsidRDefault="00CE7840" w:rsidP="00926B95">
            <w:pPr>
              <w:jc w:val="center"/>
              <w:rPr>
                <w:rFonts w:ascii="GHEA Grapalat" w:hAnsi="GHEA Grapalat" w:cs="Calibri"/>
                <w:color w:val="000000"/>
                <w:sz w:val="14"/>
                <w:szCs w:val="14"/>
              </w:rPr>
            </w:pPr>
          </w:p>
        </w:tc>
        <w:tc>
          <w:tcPr>
            <w:tcW w:w="1247" w:type="dxa"/>
            <w:vAlign w:val="center"/>
          </w:tcPr>
          <w:p w:rsidR="00CE7840" w:rsidRPr="001F0F73" w:rsidRDefault="00CE7840" w:rsidP="00926B95">
            <w:pPr>
              <w:jc w:val="center"/>
              <w:rPr>
                <w:rFonts w:ascii="GHEA Grapalat" w:hAnsi="GHEA Grapalat" w:cs="Calibri"/>
                <w:sz w:val="14"/>
                <w:szCs w:val="14"/>
              </w:rPr>
            </w:pPr>
          </w:p>
        </w:tc>
        <w:tc>
          <w:tcPr>
            <w:tcW w:w="1984" w:type="dxa"/>
          </w:tcPr>
          <w:p w:rsidR="00CE7840" w:rsidRPr="006534A3" w:rsidRDefault="00CE7840" w:rsidP="00926B95">
            <w:r w:rsidRPr="006534A3">
              <w:t>Система крепления</w:t>
            </w:r>
          </w:p>
        </w:tc>
        <w:tc>
          <w:tcPr>
            <w:tcW w:w="1326" w:type="dxa"/>
          </w:tcPr>
          <w:p w:rsidR="00CE7840" w:rsidRPr="0024293D" w:rsidRDefault="00CE7840" w:rsidP="00926B95">
            <w:pPr>
              <w:jc w:val="center"/>
            </w:pPr>
          </w:p>
        </w:tc>
        <w:tc>
          <w:tcPr>
            <w:tcW w:w="3482" w:type="dxa"/>
          </w:tcPr>
          <w:p w:rsidR="00CE7840" w:rsidRPr="0024293D" w:rsidRDefault="00CE7840" w:rsidP="00926B95">
            <w:pPr>
              <w:jc w:val="center"/>
            </w:pPr>
          </w:p>
        </w:tc>
        <w:tc>
          <w:tcPr>
            <w:tcW w:w="1085" w:type="dxa"/>
            <w:vAlign w:val="center"/>
          </w:tcPr>
          <w:p w:rsidR="00CE7840" w:rsidRDefault="00CE7840" w:rsidP="00926B95">
            <w:pPr>
              <w:jc w:val="center"/>
            </w:pPr>
          </w:p>
        </w:tc>
        <w:tc>
          <w:tcPr>
            <w:tcW w:w="838" w:type="dxa"/>
          </w:tcPr>
          <w:p w:rsidR="00CE7840" w:rsidRPr="0024293D" w:rsidRDefault="00CE7840" w:rsidP="00926B95">
            <w:pPr>
              <w:jc w:val="center"/>
            </w:pPr>
            <w:r w:rsidRPr="0024293D">
              <w:rPr>
                <w:rFonts w:ascii="Courier New" w:hAnsi="Courier New" w:cs="Courier New"/>
                <w:sz w:val="16"/>
                <w:szCs w:val="16"/>
              </w:rPr>
              <w:t> </w:t>
            </w:r>
          </w:p>
        </w:tc>
        <w:tc>
          <w:tcPr>
            <w:tcW w:w="774" w:type="dxa"/>
          </w:tcPr>
          <w:p w:rsidR="00CE7840" w:rsidRPr="0024293D" w:rsidRDefault="00CE7840" w:rsidP="00926B95">
            <w:pPr>
              <w:jc w:val="center"/>
            </w:pPr>
            <w:r w:rsidRPr="0024293D">
              <w:rPr>
                <w:rFonts w:ascii="Courier New" w:hAnsi="Courier New" w:cs="Courier New"/>
                <w:sz w:val="16"/>
                <w:szCs w:val="16"/>
              </w:rPr>
              <w:t> </w:t>
            </w:r>
          </w:p>
        </w:tc>
        <w:tc>
          <w:tcPr>
            <w:tcW w:w="1335" w:type="dxa"/>
            <w:vAlign w:val="center"/>
          </w:tcPr>
          <w:p w:rsidR="00CE7840" w:rsidRDefault="00CE7840" w:rsidP="00926B95">
            <w:pPr>
              <w:jc w:val="center"/>
              <w:rPr>
                <w:rFonts w:cs="Calibri"/>
                <w:color w:val="000000"/>
              </w:rPr>
            </w:pPr>
          </w:p>
        </w:tc>
        <w:tc>
          <w:tcPr>
            <w:tcW w:w="1603" w:type="dxa"/>
            <w:vAlign w:val="center"/>
          </w:tcPr>
          <w:p w:rsidR="00CE7840" w:rsidRPr="007475D0" w:rsidRDefault="00CE7840" w:rsidP="00926B95">
            <w:pPr>
              <w:rPr>
                <w:rFonts w:ascii="Courier New" w:hAnsi="Courier New" w:cs="Courier New"/>
                <w:sz w:val="16"/>
                <w:szCs w:val="16"/>
              </w:rPr>
            </w:pPr>
            <w:r w:rsidRPr="0024293D">
              <w:br/>
            </w:r>
            <w:r w:rsidRPr="0024293D">
              <w:br/>
            </w:r>
          </w:p>
        </w:tc>
      </w:tr>
      <w:tr w:rsidR="00CE7840" w:rsidRPr="007475D0" w:rsidTr="00CE7840">
        <w:trPr>
          <w:trHeight w:val="246"/>
          <w:jc w:val="center"/>
        </w:trPr>
        <w:tc>
          <w:tcPr>
            <w:tcW w:w="1282" w:type="dxa"/>
            <w:vAlign w:val="center"/>
          </w:tcPr>
          <w:p w:rsidR="00CE7840" w:rsidRPr="001F0F73" w:rsidRDefault="0041211C" w:rsidP="00926B95">
            <w:pPr>
              <w:jc w:val="center"/>
              <w:rPr>
                <w:rFonts w:ascii="GHEA Grapalat" w:hAnsi="GHEA Grapalat" w:cs="Calibri"/>
                <w:color w:val="000000"/>
                <w:sz w:val="14"/>
                <w:szCs w:val="14"/>
              </w:rPr>
            </w:pPr>
            <w:r>
              <w:rPr>
                <w:rFonts w:ascii="GHEA Grapalat" w:hAnsi="GHEA Grapalat" w:cs="Calibri"/>
                <w:color w:val="000000"/>
                <w:sz w:val="14"/>
                <w:szCs w:val="14"/>
              </w:rPr>
              <w:t>1</w:t>
            </w:r>
          </w:p>
        </w:tc>
        <w:tc>
          <w:tcPr>
            <w:tcW w:w="1247" w:type="dxa"/>
            <w:vAlign w:val="center"/>
          </w:tcPr>
          <w:p w:rsidR="00CE7840" w:rsidRPr="001F0F73" w:rsidRDefault="00CE7840" w:rsidP="00926B95">
            <w:pPr>
              <w:jc w:val="center"/>
              <w:rPr>
                <w:rFonts w:ascii="GHEA Grapalat" w:hAnsi="GHEA Grapalat" w:cs="Calibri"/>
                <w:sz w:val="14"/>
                <w:szCs w:val="14"/>
              </w:rPr>
            </w:pPr>
            <w:r w:rsidRPr="001F0F73">
              <w:rPr>
                <w:rFonts w:ascii="GHEA Grapalat" w:hAnsi="GHEA Grapalat" w:cs="Calibri"/>
                <w:sz w:val="14"/>
                <w:szCs w:val="14"/>
              </w:rPr>
              <w:t>34331300</w:t>
            </w:r>
          </w:p>
        </w:tc>
        <w:tc>
          <w:tcPr>
            <w:tcW w:w="1984" w:type="dxa"/>
          </w:tcPr>
          <w:p w:rsidR="00CE7840" w:rsidRPr="006534A3" w:rsidRDefault="00CE7840" w:rsidP="00926B95">
            <w:r w:rsidRPr="006534A3">
              <w:t>Автозапчасти 16QA9-01130-B</w:t>
            </w:r>
          </w:p>
        </w:tc>
        <w:tc>
          <w:tcPr>
            <w:tcW w:w="1326" w:type="dxa"/>
          </w:tcPr>
          <w:p w:rsidR="00CE7840" w:rsidRPr="0024293D" w:rsidRDefault="00CE7840" w:rsidP="00CE7840">
            <w:pPr>
              <w:jc w:val="center"/>
            </w:pPr>
          </w:p>
        </w:tc>
        <w:tc>
          <w:tcPr>
            <w:tcW w:w="3482" w:type="dxa"/>
          </w:tcPr>
          <w:p w:rsidR="00CE7840" w:rsidRDefault="00CE7840" w:rsidP="00926B95">
            <w:pPr>
              <w:jc w:val="center"/>
            </w:pPr>
            <w:r>
              <w:t>HYGER KLQ 6770 G:</w:t>
            </w:r>
          </w:p>
          <w:p w:rsidR="00CE7840" w:rsidRDefault="00CE7840" w:rsidP="00926B95">
            <w:pPr>
              <w:jc w:val="center"/>
            </w:pPr>
            <w:r>
              <w:t>Предоставьте протоколы испытаний с соответствующей маркировкой на заводской упаковке.</w:t>
            </w:r>
          </w:p>
          <w:p w:rsidR="00CE7840" w:rsidRPr="0024293D" w:rsidRDefault="00CE7840" w:rsidP="00926B95">
            <w:pPr>
              <w:jc w:val="center"/>
            </w:pPr>
            <w:r>
              <w:t>Гарантийный срок на пробег 50 000 км</w:t>
            </w:r>
          </w:p>
        </w:tc>
        <w:tc>
          <w:tcPr>
            <w:tcW w:w="1085" w:type="dxa"/>
            <w:vAlign w:val="center"/>
          </w:tcPr>
          <w:p w:rsidR="00CE7840" w:rsidRDefault="00CE7840" w:rsidP="00926B95">
            <w:pPr>
              <w:jc w:val="center"/>
            </w:pPr>
            <w:r w:rsidRPr="00C031E8">
              <w:rPr>
                <w:rFonts w:ascii="GHEA Grapalat" w:hAnsi="GHEA Grapalat"/>
                <w:sz w:val="16"/>
                <w:szCs w:val="16"/>
                <w:lang w:val="hy-AM"/>
              </w:rPr>
              <w:t>шт</w:t>
            </w:r>
          </w:p>
        </w:tc>
        <w:tc>
          <w:tcPr>
            <w:tcW w:w="838" w:type="dxa"/>
          </w:tcPr>
          <w:p w:rsidR="00CE7840" w:rsidRPr="0024293D" w:rsidRDefault="00CE7840" w:rsidP="00926B95">
            <w:pPr>
              <w:jc w:val="center"/>
            </w:pPr>
            <w:r w:rsidRPr="0024293D">
              <w:rPr>
                <w:rFonts w:ascii="Courier New" w:hAnsi="Courier New" w:cs="Courier New"/>
                <w:sz w:val="16"/>
                <w:szCs w:val="16"/>
              </w:rPr>
              <w:t> </w:t>
            </w:r>
          </w:p>
        </w:tc>
        <w:tc>
          <w:tcPr>
            <w:tcW w:w="774" w:type="dxa"/>
          </w:tcPr>
          <w:p w:rsidR="00CE7840" w:rsidRPr="0024293D" w:rsidRDefault="00CE7840" w:rsidP="00926B95">
            <w:pPr>
              <w:jc w:val="center"/>
            </w:pPr>
            <w:r w:rsidRPr="0024293D">
              <w:rPr>
                <w:rFonts w:ascii="Courier New" w:hAnsi="Courier New" w:cs="Courier New"/>
                <w:sz w:val="16"/>
                <w:szCs w:val="16"/>
              </w:rPr>
              <w:t> </w:t>
            </w:r>
          </w:p>
        </w:tc>
        <w:tc>
          <w:tcPr>
            <w:tcW w:w="1335" w:type="dxa"/>
            <w:vAlign w:val="center"/>
          </w:tcPr>
          <w:p w:rsidR="00CE7840" w:rsidRDefault="00CE7840" w:rsidP="00926B95">
            <w:pPr>
              <w:jc w:val="center"/>
              <w:rPr>
                <w:rFonts w:cs="Calibri"/>
                <w:color w:val="000000"/>
              </w:rPr>
            </w:pPr>
            <w:r>
              <w:rPr>
                <w:rFonts w:cs="Calibri"/>
                <w:color w:val="000000"/>
              </w:rPr>
              <w:t>130</w:t>
            </w:r>
          </w:p>
        </w:tc>
        <w:tc>
          <w:tcPr>
            <w:tcW w:w="1603" w:type="dxa"/>
            <w:vAlign w:val="center"/>
          </w:tcPr>
          <w:p w:rsidR="00CE7840" w:rsidRPr="007475D0" w:rsidRDefault="00CE7840" w:rsidP="00926B95">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осуществляются в течение 40 календарных дней по </w:t>
            </w:r>
            <w:r w:rsidRPr="007475D0">
              <w:rPr>
                <w:rFonts w:ascii="Courier New" w:hAnsi="Courier New" w:cs="Courier New"/>
                <w:sz w:val="16"/>
                <w:szCs w:val="16"/>
              </w:rPr>
              <w:lastRenderedPageBreak/>
              <w:t>адресу: Тевосян 5, Ширак 9</w:t>
            </w:r>
            <w:r w:rsidRPr="0024293D">
              <w:rPr>
                <w:rFonts w:ascii="Courier New" w:hAnsi="Courier New" w:cs="Courier New"/>
                <w:sz w:val="14"/>
                <w:szCs w:val="14"/>
              </w:rPr>
              <w:t>  </w:t>
            </w:r>
            <w:r w:rsidRPr="0024293D">
              <w:br/>
            </w:r>
            <w:r w:rsidRPr="0024293D">
              <w:br/>
            </w:r>
          </w:p>
        </w:tc>
      </w:tr>
      <w:tr w:rsidR="00CE7840" w:rsidRPr="007475D0" w:rsidTr="00CE7840">
        <w:trPr>
          <w:trHeight w:val="246"/>
          <w:jc w:val="center"/>
        </w:trPr>
        <w:tc>
          <w:tcPr>
            <w:tcW w:w="1282" w:type="dxa"/>
            <w:vAlign w:val="center"/>
          </w:tcPr>
          <w:p w:rsidR="00CE7840" w:rsidRPr="001F0F73" w:rsidRDefault="0041211C" w:rsidP="00926B95">
            <w:pPr>
              <w:jc w:val="center"/>
              <w:rPr>
                <w:rFonts w:ascii="GHEA Grapalat" w:hAnsi="GHEA Grapalat" w:cs="Calibri"/>
                <w:color w:val="000000"/>
                <w:sz w:val="14"/>
                <w:szCs w:val="14"/>
              </w:rPr>
            </w:pPr>
            <w:r>
              <w:rPr>
                <w:rFonts w:ascii="GHEA Grapalat" w:hAnsi="GHEA Grapalat" w:cs="Calibri"/>
                <w:color w:val="000000"/>
                <w:sz w:val="14"/>
                <w:szCs w:val="14"/>
              </w:rPr>
              <w:lastRenderedPageBreak/>
              <w:t>2</w:t>
            </w:r>
          </w:p>
        </w:tc>
        <w:tc>
          <w:tcPr>
            <w:tcW w:w="1247" w:type="dxa"/>
            <w:vAlign w:val="center"/>
          </w:tcPr>
          <w:p w:rsidR="00CE7840" w:rsidRPr="001F0F73" w:rsidRDefault="00CE7840" w:rsidP="00926B95">
            <w:pPr>
              <w:jc w:val="center"/>
              <w:rPr>
                <w:rFonts w:ascii="GHEA Grapalat" w:hAnsi="GHEA Grapalat" w:cs="Calibri"/>
                <w:sz w:val="14"/>
                <w:szCs w:val="14"/>
              </w:rPr>
            </w:pPr>
            <w:r w:rsidRPr="001F0F73">
              <w:rPr>
                <w:rFonts w:ascii="GHEA Grapalat" w:hAnsi="GHEA Grapalat" w:cs="Calibri"/>
                <w:sz w:val="14"/>
                <w:szCs w:val="14"/>
              </w:rPr>
              <w:t>34331300</w:t>
            </w:r>
          </w:p>
        </w:tc>
        <w:tc>
          <w:tcPr>
            <w:tcW w:w="1984" w:type="dxa"/>
          </w:tcPr>
          <w:p w:rsidR="00CE7840" w:rsidRPr="006534A3" w:rsidRDefault="00CE7840" w:rsidP="00926B95">
            <w:r w:rsidRPr="006534A3">
              <w:t>Привод запасного сцепления автомобиля 16KF9-01090</w:t>
            </w:r>
          </w:p>
        </w:tc>
        <w:tc>
          <w:tcPr>
            <w:tcW w:w="1326" w:type="dxa"/>
          </w:tcPr>
          <w:p w:rsidR="00CE7840" w:rsidRPr="0024293D" w:rsidRDefault="00CE7840" w:rsidP="00CE7840">
            <w:pPr>
              <w:jc w:val="center"/>
            </w:pPr>
          </w:p>
        </w:tc>
        <w:tc>
          <w:tcPr>
            <w:tcW w:w="3482" w:type="dxa"/>
          </w:tcPr>
          <w:p w:rsidR="00CE7840" w:rsidRDefault="00CE7840" w:rsidP="00926B95">
            <w:pPr>
              <w:jc w:val="center"/>
            </w:pPr>
            <w:r>
              <w:t>HYGER KLQ 6770 G:</w:t>
            </w:r>
          </w:p>
          <w:p w:rsidR="00CE7840" w:rsidRDefault="00CE7840" w:rsidP="00926B95">
            <w:pPr>
              <w:jc w:val="center"/>
            </w:pPr>
            <w:r>
              <w:t>Предоставьте протоколы испытаний с соответствующей маркировкой на заводской упаковке.</w:t>
            </w:r>
          </w:p>
          <w:p w:rsidR="00CE7840" w:rsidRPr="0024293D" w:rsidRDefault="00CE7840" w:rsidP="00926B95">
            <w:pPr>
              <w:jc w:val="center"/>
            </w:pPr>
            <w:r>
              <w:t>Гарантийный срок на пробег 50 000 км.</w:t>
            </w:r>
          </w:p>
        </w:tc>
        <w:tc>
          <w:tcPr>
            <w:tcW w:w="1085" w:type="dxa"/>
            <w:vAlign w:val="center"/>
          </w:tcPr>
          <w:p w:rsidR="00CE7840" w:rsidRDefault="00CE7840" w:rsidP="00926B95">
            <w:pPr>
              <w:jc w:val="center"/>
            </w:pPr>
            <w:r w:rsidRPr="00C031E8">
              <w:rPr>
                <w:rFonts w:ascii="GHEA Grapalat" w:hAnsi="GHEA Grapalat"/>
                <w:sz w:val="16"/>
                <w:szCs w:val="16"/>
                <w:lang w:val="hy-AM"/>
              </w:rPr>
              <w:t>шт</w:t>
            </w:r>
          </w:p>
        </w:tc>
        <w:tc>
          <w:tcPr>
            <w:tcW w:w="838" w:type="dxa"/>
          </w:tcPr>
          <w:p w:rsidR="00CE7840" w:rsidRPr="0024293D" w:rsidRDefault="00CE7840" w:rsidP="00926B95">
            <w:pPr>
              <w:jc w:val="center"/>
            </w:pPr>
            <w:r w:rsidRPr="0024293D">
              <w:rPr>
                <w:rFonts w:ascii="Courier New" w:hAnsi="Courier New" w:cs="Courier New"/>
                <w:sz w:val="16"/>
                <w:szCs w:val="16"/>
              </w:rPr>
              <w:t> </w:t>
            </w:r>
          </w:p>
        </w:tc>
        <w:tc>
          <w:tcPr>
            <w:tcW w:w="774" w:type="dxa"/>
          </w:tcPr>
          <w:p w:rsidR="00CE7840" w:rsidRPr="0024293D" w:rsidRDefault="00CE7840" w:rsidP="00926B95">
            <w:pPr>
              <w:jc w:val="center"/>
            </w:pPr>
            <w:r w:rsidRPr="0024293D">
              <w:rPr>
                <w:rFonts w:ascii="Courier New" w:hAnsi="Courier New" w:cs="Courier New"/>
                <w:sz w:val="16"/>
                <w:szCs w:val="16"/>
              </w:rPr>
              <w:t> </w:t>
            </w:r>
          </w:p>
        </w:tc>
        <w:tc>
          <w:tcPr>
            <w:tcW w:w="1335" w:type="dxa"/>
            <w:vAlign w:val="center"/>
          </w:tcPr>
          <w:p w:rsidR="00CE7840" w:rsidRDefault="00CE7840" w:rsidP="00926B95">
            <w:pPr>
              <w:jc w:val="center"/>
              <w:rPr>
                <w:rFonts w:cs="Calibri"/>
                <w:color w:val="000000"/>
              </w:rPr>
            </w:pPr>
            <w:r>
              <w:rPr>
                <w:rFonts w:cs="Calibri"/>
                <w:color w:val="000000"/>
              </w:rPr>
              <w:t>130</w:t>
            </w:r>
          </w:p>
        </w:tc>
        <w:tc>
          <w:tcPr>
            <w:tcW w:w="1603" w:type="dxa"/>
            <w:vAlign w:val="center"/>
          </w:tcPr>
          <w:p w:rsidR="00CE7840" w:rsidRPr="007475D0" w:rsidRDefault="00CE7840" w:rsidP="00926B95">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r w:rsidRPr="0024293D">
              <w:br/>
            </w:r>
            <w:r w:rsidRPr="0024293D">
              <w:br/>
            </w:r>
          </w:p>
        </w:tc>
      </w:tr>
      <w:tr w:rsidR="00CE7840" w:rsidRPr="007475D0" w:rsidTr="00CE7840">
        <w:trPr>
          <w:trHeight w:val="246"/>
          <w:jc w:val="center"/>
        </w:trPr>
        <w:tc>
          <w:tcPr>
            <w:tcW w:w="1282" w:type="dxa"/>
            <w:vAlign w:val="center"/>
          </w:tcPr>
          <w:p w:rsidR="00CE7840" w:rsidRPr="001F0F73" w:rsidRDefault="00CE7840" w:rsidP="00926B95">
            <w:pPr>
              <w:jc w:val="center"/>
              <w:rPr>
                <w:rFonts w:ascii="GHEA Grapalat" w:hAnsi="GHEA Grapalat" w:cs="Calibri"/>
                <w:color w:val="000000"/>
                <w:sz w:val="14"/>
                <w:szCs w:val="14"/>
              </w:rPr>
            </w:pPr>
          </w:p>
        </w:tc>
        <w:tc>
          <w:tcPr>
            <w:tcW w:w="1247" w:type="dxa"/>
            <w:vAlign w:val="center"/>
          </w:tcPr>
          <w:p w:rsidR="00CE7840" w:rsidRPr="001F0F73" w:rsidRDefault="00CE7840" w:rsidP="00926B95">
            <w:pPr>
              <w:jc w:val="center"/>
              <w:rPr>
                <w:rFonts w:ascii="GHEA Grapalat" w:hAnsi="GHEA Grapalat" w:cs="Calibri"/>
                <w:sz w:val="14"/>
                <w:szCs w:val="14"/>
              </w:rPr>
            </w:pPr>
          </w:p>
        </w:tc>
        <w:tc>
          <w:tcPr>
            <w:tcW w:w="1984" w:type="dxa"/>
          </w:tcPr>
          <w:p w:rsidR="00CE7840" w:rsidRPr="006534A3" w:rsidRDefault="00CE7840" w:rsidP="00926B95">
            <w:r w:rsidRPr="006534A3">
              <w:t>Тормозная система</w:t>
            </w:r>
          </w:p>
        </w:tc>
        <w:tc>
          <w:tcPr>
            <w:tcW w:w="1326" w:type="dxa"/>
          </w:tcPr>
          <w:p w:rsidR="00CE7840" w:rsidRPr="0024293D" w:rsidRDefault="00CE7840" w:rsidP="00926B95">
            <w:pPr>
              <w:jc w:val="center"/>
            </w:pPr>
          </w:p>
        </w:tc>
        <w:tc>
          <w:tcPr>
            <w:tcW w:w="3482" w:type="dxa"/>
          </w:tcPr>
          <w:p w:rsidR="00CE7840" w:rsidRPr="0024293D" w:rsidRDefault="00CE7840" w:rsidP="00926B95">
            <w:pPr>
              <w:jc w:val="center"/>
            </w:pPr>
          </w:p>
        </w:tc>
        <w:tc>
          <w:tcPr>
            <w:tcW w:w="1085" w:type="dxa"/>
            <w:vAlign w:val="center"/>
          </w:tcPr>
          <w:p w:rsidR="00CE7840" w:rsidRDefault="00CE7840" w:rsidP="00926B95">
            <w:pPr>
              <w:jc w:val="center"/>
            </w:pPr>
          </w:p>
        </w:tc>
        <w:tc>
          <w:tcPr>
            <w:tcW w:w="838" w:type="dxa"/>
          </w:tcPr>
          <w:p w:rsidR="00CE7840" w:rsidRPr="0024293D" w:rsidRDefault="00CE7840" w:rsidP="00926B95">
            <w:pPr>
              <w:jc w:val="center"/>
            </w:pPr>
            <w:r w:rsidRPr="0024293D">
              <w:rPr>
                <w:rFonts w:ascii="Courier New" w:hAnsi="Courier New" w:cs="Courier New"/>
                <w:sz w:val="16"/>
                <w:szCs w:val="16"/>
              </w:rPr>
              <w:t> </w:t>
            </w:r>
          </w:p>
        </w:tc>
        <w:tc>
          <w:tcPr>
            <w:tcW w:w="774" w:type="dxa"/>
          </w:tcPr>
          <w:p w:rsidR="00CE7840" w:rsidRPr="0024293D" w:rsidRDefault="00CE7840" w:rsidP="00926B95">
            <w:pPr>
              <w:jc w:val="center"/>
            </w:pPr>
            <w:r w:rsidRPr="0024293D">
              <w:rPr>
                <w:rFonts w:ascii="Courier New" w:hAnsi="Courier New" w:cs="Courier New"/>
                <w:sz w:val="16"/>
                <w:szCs w:val="16"/>
              </w:rPr>
              <w:t> </w:t>
            </w:r>
          </w:p>
        </w:tc>
        <w:tc>
          <w:tcPr>
            <w:tcW w:w="1335" w:type="dxa"/>
            <w:vAlign w:val="center"/>
          </w:tcPr>
          <w:p w:rsidR="00CE7840" w:rsidRDefault="00CE7840" w:rsidP="00926B95">
            <w:pPr>
              <w:jc w:val="center"/>
              <w:rPr>
                <w:rFonts w:cs="Calibri"/>
                <w:color w:val="000000"/>
              </w:rPr>
            </w:pPr>
          </w:p>
        </w:tc>
        <w:tc>
          <w:tcPr>
            <w:tcW w:w="1603" w:type="dxa"/>
            <w:vAlign w:val="center"/>
          </w:tcPr>
          <w:p w:rsidR="00CE7840" w:rsidRPr="007475D0" w:rsidRDefault="00CE7840" w:rsidP="00926B95">
            <w:pPr>
              <w:rPr>
                <w:rFonts w:ascii="Courier New" w:hAnsi="Courier New" w:cs="Courier New"/>
                <w:sz w:val="16"/>
                <w:szCs w:val="16"/>
              </w:rPr>
            </w:pPr>
          </w:p>
        </w:tc>
      </w:tr>
      <w:tr w:rsidR="00CE7840" w:rsidRPr="007475D0" w:rsidTr="00CE7840">
        <w:trPr>
          <w:trHeight w:val="246"/>
          <w:jc w:val="center"/>
        </w:trPr>
        <w:tc>
          <w:tcPr>
            <w:tcW w:w="1282" w:type="dxa"/>
            <w:vAlign w:val="center"/>
          </w:tcPr>
          <w:p w:rsidR="00CE7840" w:rsidRPr="001F0F73" w:rsidRDefault="0041211C" w:rsidP="00926B95">
            <w:pPr>
              <w:jc w:val="center"/>
              <w:rPr>
                <w:rFonts w:ascii="GHEA Grapalat" w:hAnsi="GHEA Grapalat" w:cs="Calibri"/>
                <w:color w:val="000000"/>
                <w:sz w:val="14"/>
                <w:szCs w:val="14"/>
              </w:rPr>
            </w:pPr>
            <w:r>
              <w:rPr>
                <w:rFonts w:ascii="GHEA Grapalat" w:hAnsi="GHEA Grapalat" w:cs="Calibri"/>
                <w:color w:val="000000"/>
                <w:sz w:val="14"/>
                <w:szCs w:val="14"/>
              </w:rPr>
              <w:t>3</w:t>
            </w:r>
          </w:p>
        </w:tc>
        <w:tc>
          <w:tcPr>
            <w:tcW w:w="1247" w:type="dxa"/>
            <w:vAlign w:val="center"/>
          </w:tcPr>
          <w:p w:rsidR="00CE7840" w:rsidRPr="001F0F73" w:rsidRDefault="00CE7840" w:rsidP="00926B95">
            <w:pPr>
              <w:jc w:val="center"/>
              <w:rPr>
                <w:rFonts w:ascii="GHEA Grapalat" w:hAnsi="GHEA Grapalat" w:cs="Calibri"/>
                <w:sz w:val="14"/>
                <w:szCs w:val="14"/>
              </w:rPr>
            </w:pPr>
            <w:r w:rsidRPr="001F0F73">
              <w:rPr>
                <w:rFonts w:ascii="GHEA Grapalat" w:hAnsi="GHEA Grapalat" w:cs="Calibri"/>
                <w:sz w:val="14"/>
                <w:szCs w:val="14"/>
              </w:rPr>
              <w:t>34331300</w:t>
            </w:r>
          </w:p>
        </w:tc>
        <w:tc>
          <w:tcPr>
            <w:tcW w:w="1984" w:type="dxa"/>
          </w:tcPr>
          <w:p w:rsidR="00CE7840" w:rsidRPr="006534A3" w:rsidRDefault="00CE7840" w:rsidP="00926B95">
            <w:r w:rsidRPr="006534A3">
              <w:t>Автомобильный запасной задний тормозной рычаг 35AAC-02518</w:t>
            </w:r>
          </w:p>
        </w:tc>
        <w:tc>
          <w:tcPr>
            <w:tcW w:w="1326" w:type="dxa"/>
          </w:tcPr>
          <w:p w:rsidR="00CE7840" w:rsidRPr="0024293D" w:rsidRDefault="00CE7840" w:rsidP="00CE7840">
            <w:pPr>
              <w:jc w:val="center"/>
              <w:rPr>
                <w:rFonts w:ascii="Courier New" w:hAnsi="Courier New" w:cs="Courier New"/>
                <w:sz w:val="16"/>
                <w:szCs w:val="16"/>
              </w:rPr>
            </w:pPr>
          </w:p>
        </w:tc>
        <w:tc>
          <w:tcPr>
            <w:tcW w:w="3482" w:type="dxa"/>
          </w:tcPr>
          <w:p w:rsidR="00CE7840" w:rsidRPr="00CE7840" w:rsidRDefault="00CE7840" w:rsidP="00926B95">
            <w:pPr>
              <w:jc w:val="center"/>
              <w:rPr>
                <w:rFonts w:ascii="Courier New" w:hAnsi="Courier New" w:cs="Courier New"/>
                <w:sz w:val="16"/>
                <w:szCs w:val="16"/>
              </w:rPr>
            </w:pPr>
            <w:r w:rsidRPr="00CE7840">
              <w:rPr>
                <w:rFonts w:ascii="Courier New" w:hAnsi="Courier New" w:cs="Courier New"/>
                <w:sz w:val="16"/>
                <w:szCs w:val="16"/>
              </w:rPr>
              <w:t>HYGER KLQ 6770 G:</w:t>
            </w:r>
          </w:p>
          <w:p w:rsidR="00CE7840" w:rsidRPr="0024293D" w:rsidRDefault="00CE7840" w:rsidP="00926B95">
            <w:pPr>
              <w:jc w:val="center"/>
              <w:rPr>
                <w:rFonts w:ascii="Courier New" w:hAnsi="Courier New" w:cs="Courier New"/>
                <w:sz w:val="16"/>
                <w:szCs w:val="16"/>
              </w:rPr>
            </w:pPr>
            <w:r w:rsidRPr="00CE7840">
              <w:rPr>
                <w:rFonts w:ascii="Courier New" w:hAnsi="Courier New" w:cs="Courier New"/>
                <w:sz w:val="16"/>
                <w:szCs w:val="16"/>
              </w:rPr>
              <w:t>Предоставить сертификат соответствия с заводской упаковкой, маркировкой, гарантией на 25000км</w:t>
            </w:r>
          </w:p>
        </w:tc>
        <w:tc>
          <w:tcPr>
            <w:tcW w:w="1085" w:type="dxa"/>
            <w:vAlign w:val="center"/>
          </w:tcPr>
          <w:p w:rsidR="00CE7840" w:rsidRPr="00C031E8" w:rsidRDefault="00CE7840" w:rsidP="00926B95">
            <w:pPr>
              <w:jc w:val="center"/>
              <w:rPr>
                <w:rFonts w:ascii="GHEA Grapalat" w:hAnsi="GHEA Grapalat"/>
                <w:sz w:val="16"/>
                <w:szCs w:val="16"/>
                <w:lang w:val="hy-AM"/>
              </w:rPr>
            </w:pPr>
            <w:r w:rsidRPr="00C031E8">
              <w:rPr>
                <w:rFonts w:ascii="GHEA Grapalat" w:hAnsi="GHEA Grapalat"/>
                <w:sz w:val="16"/>
                <w:szCs w:val="16"/>
                <w:lang w:val="hy-AM"/>
              </w:rPr>
              <w:t>шт</w:t>
            </w:r>
          </w:p>
        </w:tc>
        <w:tc>
          <w:tcPr>
            <w:tcW w:w="838" w:type="dxa"/>
          </w:tcPr>
          <w:p w:rsidR="00CE7840" w:rsidRPr="0024293D" w:rsidRDefault="00CE7840" w:rsidP="00926B95">
            <w:pPr>
              <w:jc w:val="center"/>
              <w:rPr>
                <w:rFonts w:ascii="Courier New" w:hAnsi="Courier New" w:cs="Courier New"/>
                <w:sz w:val="16"/>
                <w:szCs w:val="16"/>
              </w:rPr>
            </w:pPr>
          </w:p>
        </w:tc>
        <w:tc>
          <w:tcPr>
            <w:tcW w:w="774" w:type="dxa"/>
          </w:tcPr>
          <w:p w:rsidR="00CE7840" w:rsidRPr="0024293D" w:rsidRDefault="00CE7840" w:rsidP="00926B95">
            <w:pPr>
              <w:jc w:val="center"/>
              <w:rPr>
                <w:rFonts w:ascii="Courier New" w:hAnsi="Courier New" w:cs="Courier New"/>
                <w:sz w:val="16"/>
                <w:szCs w:val="16"/>
              </w:rPr>
            </w:pPr>
          </w:p>
        </w:tc>
        <w:tc>
          <w:tcPr>
            <w:tcW w:w="1335" w:type="dxa"/>
            <w:vAlign w:val="center"/>
          </w:tcPr>
          <w:p w:rsidR="00CE7840" w:rsidRDefault="00CE7840" w:rsidP="00926B95">
            <w:pPr>
              <w:jc w:val="center"/>
              <w:rPr>
                <w:rFonts w:cs="Calibri"/>
                <w:color w:val="000000"/>
              </w:rPr>
            </w:pPr>
            <w:r>
              <w:rPr>
                <w:rFonts w:cs="Calibri"/>
                <w:color w:val="000000"/>
              </w:rPr>
              <w:t>4000</w:t>
            </w:r>
          </w:p>
        </w:tc>
        <w:tc>
          <w:tcPr>
            <w:tcW w:w="1603" w:type="dxa"/>
            <w:vAlign w:val="center"/>
          </w:tcPr>
          <w:p w:rsidR="00CE7840" w:rsidRPr="007475D0" w:rsidRDefault="00CE7840" w:rsidP="00926B95">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p>
        </w:tc>
      </w:tr>
      <w:tr w:rsidR="00CE7840" w:rsidRPr="007475D0" w:rsidTr="00CE7840">
        <w:trPr>
          <w:trHeight w:val="246"/>
          <w:jc w:val="center"/>
        </w:trPr>
        <w:tc>
          <w:tcPr>
            <w:tcW w:w="1282" w:type="dxa"/>
            <w:vAlign w:val="center"/>
          </w:tcPr>
          <w:p w:rsidR="00CE7840" w:rsidRPr="001F0F73" w:rsidRDefault="00CE7840" w:rsidP="00926B95">
            <w:pPr>
              <w:jc w:val="center"/>
              <w:rPr>
                <w:rFonts w:ascii="GHEA Grapalat" w:hAnsi="GHEA Grapalat" w:cs="Calibri"/>
                <w:color w:val="000000"/>
                <w:sz w:val="14"/>
                <w:szCs w:val="14"/>
              </w:rPr>
            </w:pPr>
          </w:p>
        </w:tc>
        <w:tc>
          <w:tcPr>
            <w:tcW w:w="1247" w:type="dxa"/>
            <w:vAlign w:val="center"/>
          </w:tcPr>
          <w:p w:rsidR="00CE7840" w:rsidRPr="001F0F73" w:rsidRDefault="00CE7840" w:rsidP="00926B95">
            <w:pPr>
              <w:jc w:val="center"/>
              <w:rPr>
                <w:rFonts w:ascii="GHEA Grapalat" w:hAnsi="GHEA Grapalat" w:cs="Calibri"/>
                <w:sz w:val="14"/>
                <w:szCs w:val="14"/>
              </w:rPr>
            </w:pPr>
          </w:p>
        </w:tc>
        <w:tc>
          <w:tcPr>
            <w:tcW w:w="1984" w:type="dxa"/>
          </w:tcPr>
          <w:p w:rsidR="00CE7840" w:rsidRPr="006534A3" w:rsidRDefault="00CE7840" w:rsidP="00926B95">
            <w:r w:rsidRPr="006534A3">
              <w:t>двигатель</w:t>
            </w:r>
          </w:p>
        </w:tc>
        <w:tc>
          <w:tcPr>
            <w:tcW w:w="1326" w:type="dxa"/>
          </w:tcPr>
          <w:p w:rsidR="00CE7840" w:rsidRPr="0024293D" w:rsidRDefault="00CE7840" w:rsidP="00926B95">
            <w:pPr>
              <w:jc w:val="center"/>
              <w:rPr>
                <w:rFonts w:ascii="Courier New" w:hAnsi="Courier New" w:cs="Courier New"/>
                <w:sz w:val="16"/>
                <w:szCs w:val="16"/>
              </w:rPr>
            </w:pPr>
          </w:p>
        </w:tc>
        <w:tc>
          <w:tcPr>
            <w:tcW w:w="3482" w:type="dxa"/>
          </w:tcPr>
          <w:p w:rsidR="00CE7840" w:rsidRPr="0024293D" w:rsidRDefault="00CE7840" w:rsidP="00926B95">
            <w:pPr>
              <w:jc w:val="center"/>
              <w:rPr>
                <w:rFonts w:ascii="Courier New" w:hAnsi="Courier New" w:cs="Courier New"/>
                <w:sz w:val="16"/>
                <w:szCs w:val="16"/>
              </w:rPr>
            </w:pPr>
          </w:p>
        </w:tc>
        <w:tc>
          <w:tcPr>
            <w:tcW w:w="1085" w:type="dxa"/>
            <w:vAlign w:val="center"/>
          </w:tcPr>
          <w:p w:rsidR="00CE7840" w:rsidRPr="00C031E8" w:rsidRDefault="00CE7840" w:rsidP="00926B95">
            <w:pPr>
              <w:jc w:val="center"/>
              <w:rPr>
                <w:rFonts w:ascii="GHEA Grapalat" w:hAnsi="GHEA Grapalat"/>
                <w:sz w:val="16"/>
                <w:szCs w:val="16"/>
                <w:lang w:val="hy-AM"/>
              </w:rPr>
            </w:pPr>
          </w:p>
        </w:tc>
        <w:tc>
          <w:tcPr>
            <w:tcW w:w="838" w:type="dxa"/>
          </w:tcPr>
          <w:p w:rsidR="00CE7840" w:rsidRPr="0024293D" w:rsidRDefault="00CE7840" w:rsidP="00926B95">
            <w:pPr>
              <w:jc w:val="center"/>
              <w:rPr>
                <w:rFonts w:ascii="Courier New" w:hAnsi="Courier New" w:cs="Courier New"/>
                <w:sz w:val="16"/>
                <w:szCs w:val="16"/>
              </w:rPr>
            </w:pPr>
          </w:p>
        </w:tc>
        <w:tc>
          <w:tcPr>
            <w:tcW w:w="774" w:type="dxa"/>
          </w:tcPr>
          <w:p w:rsidR="00CE7840" w:rsidRPr="0024293D" w:rsidRDefault="00CE7840" w:rsidP="00926B95">
            <w:pPr>
              <w:jc w:val="center"/>
              <w:rPr>
                <w:rFonts w:ascii="Courier New" w:hAnsi="Courier New" w:cs="Courier New"/>
                <w:sz w:val="16"/>
                <w:szCs w:val="16"/>
              </w:rPr>
            </w:pPr>
          </w:p>
        </w:tc>
        <w:tc>
          <w:tcPr>
            <w:tcW w:w="1335" w:type="dxa"/>
            <w:vAlign w:val="center"/>
          </w:tcPr>
          <w:p w:rsidR="00CE7840" w:rsidRDefault="00CE7840" w:rsidP="00926B95">
            <w:pPr>
              <w:jc w:val="center"/>
              <w:rPr>
                <w:rFonts w:cs="Calibri"/>
                <w:color w:val="000000"/>
              </w:rPr>
            </w:pPr>
          </w:p>
        </w:tc>
        <w:tc>
          <w:tcPr>
            <w:tcW w:w="1603" w:type="dxa"/>
            <w:vAlign w:val="center"/>
          </w:tcPr>
          <w:p w:rsidR="00CE7840" w:rsidRPr="007475D0" w:rsidRDefault="00CE7840" w:rsidP="00926B95">
            <w:pPr>
              <w:rPr>
                <w:rFonts w:ascii="Courier New" w:hAnsi="Courier New" w:cs="Courier New"/>
                <w:sz w:val="16"/>
                <w:szCs w:val="16"/>
              </w:rPr>
            </w:pPr>
          </w:p>
        </w:tc>
      </w:tr>
      <w:tr w:rsidR="00CE7840" w:rsidRPr="007475D0" w:rsidTr="00CE7840">
        <w:trPr>
          <w:trHeight w:val="246"/>
          <w:jc w:val="center"/>
        </w:trPr>
        <w:tc>
          <w:tcPr>
            <w:tcW w:w="1282" w:type="dxa"/>
            <w:vAlign w:val="center"/>
          </w:tcPr>
          <w:p w:rsidR="00CE7840" w:rsidRPr="001F0F73" w:rsidRDefault="0041211C" w:rsidP="00926B95">
            <w:pPr>
              <w:jc w:val="center"/>
              <w:rPr>
                <w:rFonts w:ascii="GHEA Grapalat" w:hAnsi="GHEA Grapalat" w:cs="Calibri"/>
                <w:color w:val="000000"/>
                <w:sz w:val="14"/>
                <w:szCs w:val="14"/>
              </w:rPr>
            </w:pPr>
            <w:r>
              <w:rPr>
                <w:rFonts w:ascii="GHEA Grapalat" w:hAnsi="GHEA Grapalat" w:cs="Calibri"/>
                <w:color w:val="000000"/>
                <w:sz w:val="14"/>
                <w:szCs w:val="14"/>
              </w:rPr>
              <w:t>4</w:t>
            </w:r>
          </w:p>
        </w:tc>
        <w:tc>
          <w:tcPr>
            <w:tcW w:w="1247" w:type="dxa"/>
            <w:vAlign w:val="center"/>
          </w:tcPr>
          <w:p w:rsidR="00CE7840" w:rsidRPr="001F0F73" w:rsidRDefault="00CE7840" w:rsidP="00926B95">
            <w:pPr>
              <w:jc w:val="center"/>
              <w:rPr>
                <w:rFonts w:ascii="GHEA Grapalat" w:hAnsi="GHEA Grapalat" w:cs="Calibri"/>
                <w:sz w:val="14"/>
                <w:szCs w:val="14"/>
              </w:rPr>
            </w:pPr>
            <w:r w:rsidRPr="001F0F73">
              <w:rPr>
                <w:rFonts w:ascii="GHEA Grapalat" w:hAnsi="GHEA Grapalat" w:cs="Calibri"/>
                <w:sz w:val="14"/>
                <w:szCs w:val="14"/>
              </w:rPr>
              <w:t>34331300</w:t>
            </w:r>
          </w:p>
        </w:tc>
        <w:tc>
          <w:tcPr>
            <w:tcW w:w="1984" w:type="dxa"/>
          </w:tcPr>
          <w:p w:rsidR="00CE7840" w:rsidRPr="006534A3" w:rsidRDefault="00CE7840" w:rsidP="00926B95">
            <w:r w:rsidRPr="006534A3">
              <w:t>Автозапчасти Турбокомпрессор 11АА5-19511</w:t>
            </w:r>
          </w:p>
        </w:tc>
        <w:tc>
          <w:tcPr>
            <w:tcW w:w="1326" w:type="dxa"/>
          </w:tcPr>
          <w:p w:rsidR="00CE7840" w:rsidRPr="0024293D" w:rsidRDefault="00CE7840" w:rsidP="00CE7840">
            <w:pPr>
              <w:jc w:val="center"/>
              <w:rPr>
                <w:rFonts w:ascii="Courier New" w:hAnsi="Courier New" w:cs="Courier New"/>
                <w:sz w:val="16"/>
                <w:szCs w:val="16"/>
              </w:rPr>
            </w:pPr>
          </w:p>
        </w:tc>
        <w:tc>
          <w:tcPr>
            <w:tcW w:w="3482" w:type="dxa"/>
          </w:tcPr>
          <w:p w:rsidR="00CE7840" w:rsidRPr="00CE7840" w:rsidRDefault="00CE7840" w:rsidP="00926B95">
            <w:pPr>
              <w:jc w:val="center"/>
              <w:rPr>
                <w:rFonts w:ascii="Courier New" w:hAnsi="Courier New" w:cs="Courier New"/>
                <w:sz w:val="16"/>
                <w:szCs w:val="16"/>
              </w:rPr>
            </w:pPr>
            <w:r w:rsidRPr="00CE7840">
              <w:rPr>
                <w:rFonts w:ascii="Courier New" w:hAnsi="Courier New" w:cs="Courier New"/>
                <w:sz w:val="16"/>
                <w:szCs w:val="16"/>
              </w:rPr>
              <w:t>HYGER KLQ 6770 G:</w:t>
            </w:r>
          </w:p>
          <w:p w:rsidR="00CE7840" w:rsidRPr="0024293D" w:rsidRDefault="00CE7840" w:rsidP="00926B95">
            <w:pPr>
              <w:jc w:val="center"/>
              <w:rPr>
                <w:rFonts w:ascii="Courier New" w:hAnsi="Courier New" w:cs="Courier New"/>
                <w:sz w:val="16"/>
                <w:szCs w:val="16"/>
              </w:rPr>
            </w:pPr>
            <w:r w:rsidRPr="00CE7840">
              <w:rPr>
                <w:rFonts w:ascii="Courier New" w:hAnsi="Courier New" w:cs="Courier New"/>
                <w:sz w:val="16"/>
                <w:szCs w:val="16"/>
              </w:rPr>
              <w:t>Производится на заводе с соответствующей маркировкой, чтобы предоставить производителю сертификат соответствия и протоколы испытаний после минимальной 12-месячной гарантии.</w:t>
            </w:r>
          </w:p>
        </w:tc>
        <w:tc>
          <w:tcPr>
            <w:tcW w:w="1085" w:type="dxa"/>
            <w:vAlign w:val="center"/>
          </w:tcPr>
          <w:p w:rsidR="00CE7840" w:rsidRPr="00C031E8" w:rsidRDefault="00CE7840" w:rsidP="00926B95">
            <w:pPr>
              <w:jc w:val="center"/>
              <w:rPr>
                <w:rFonts w:ascii="GHEA Grapalat" w:hAnsi="GHEA Grapalat"/>
                <w:sz w:val="16"/>
                <w:szCs w:val="16"/>
                <w:lang w:val="hy-AM"/>
              </w:rPr>
            </w:pPr>
            <w:r w:rsidRPr="00C031E8">
              <w:rPr>
                <w:rFonts w:ascii="GHEA Grapalat" w:hAnsi="GHEA Grapalat"/>
                <w:sz w:val="16"/>
                <w:szCs w:val="16"/>
                <w:lang w:val="hy-AM"/>
              </w:rPr>
              <w:t>шт</w:t>
            </w:r>
          </w:p>
        </w:tc>
        <w:tc>
          <w:tcPr>
            <w:tcW w:w="838" w:type="dxa"/>
          </w:tcPr>
          <w:p w:rsidR="00CE7840" w:rsidRPr="0024293D" w:rsidRDefault="00CE7840" w:rsidP="00926B95">
            <w:pPr>
              <w:jc w:val="center"/>
              <w:rPr>
                <w:rFonts w:ascii="Courier New" w:hAnsi="Courier New" w:cs="Courier New"/>
                <w:sz w:val="16"/>
                <w:szCs w:val="16"/>
              </w:rPr>
            </w:pPr>
          </w:p>
        </w:tc>
        <w:tc>
          <w:tcPr>
            <w:tcW w:w="774" w:type="dxa"/>
          </w:tcPr>
          <w:p w:rsidR="00CE7840" w:rsidRPr="0024293D" w:rsidRDefault="00CE7840" w:rsidP="00926B95">
            <w:pPr>
              <w:jc w:val="center"/>
              <w:rPr>
                <w:rFonts w:ascii="Courier New" w:hAnsi="Courier New" w:cs="Courier New"/>
                <w:sz w:val="16"/>
                <w:szCs w:val="16"/>
              </w:rPr>
            </w:pPr>
          </w:p>
        </w:tc>
        <w:tc>
          <w:tcPr>
            <w:tcW w:w="1335" w:type="dxa"/>
            <w:vAlign w:val="center"/>
          </w:tcPr>
          <w:p w:rsidR="00CE7840" w:rsidRDefault="00CE7840" w:rsidP="00926B95">
            <w:pPr>
              <w:jc w:val="center"/>
              <w:rPr>
                <w:rFonts w:cs="Calibri"/>
                <w:color w:val="000000"/>
              </w:rPr>
            </w:pPr>
            <w:r>
              <w:rPr>
                <w:rFonts w:cs="Calibri"/>
                <w:color w:val="000000"/>
              </w:rPr>
              <w:t>35</w:t>
            </w:r>
          </w:p>
        </w:tc>
        <w:tc>
          <w:tcPr>
            <w:tcW w:w="1603" w:type="dxa"/>
            <w:vAlign w:val="center"/>
          </w:tcPr>
          <w:p w:rsidR="00CE7840" w:rsidRPr="007475D0" w:rsidRDefault="00CE7840" w:rsidP="00926B95">
            <w:pPr>
              <w:rPr>
                <w:rFonts w:ascii="Courier New" w:hAnsi="Courier New" w:cs="Courier New"/>
                <w:sz w:val="16"/>
                <w:szCs w:val="16"/>
              </w:rPr>
            </w:pPr>
            <w:r w:rsidRPr="007475D0">
              <w:rPr>
                <w:rFonts w:ascii="Courier New" w:hAnsi="Courier New" w:cs="Courier New"/>
                <w:sz w:val="16"/>
                <w:szCs w:val="16"/>
              </w:rPr>
              <w:t xml:space="preserve">первая доставка в течение 60 календарных дней; Последующие поставки осуществляются в течение 40 </w:t>
            </w:r>
            <w:r w:rsidRPr="007475D0">
              <w:rPr>
                <w:rFonts w:ascii="Courier New" w:hAnsi="Courier New" w:cs="Courier New"/>
                <w:sz w:val="16"/>
                <w:szCs w:val="16"/>
              </w:rPr>
              <w:lastRenderedPageBreak/>
              <w:t>календарных дней по адресу: Тевосян 5, Ширак 9</w:t>
            </w:r>
            <w:r w:rsidRPr="0024293D">
              <w:rPr>
                <w:rFonts w:ascii="Courier New" w:hAnsi="Courier New" w:cs="Courier New"/>
                <w:sz w:val="14"/>
                <w:szCs w:val="14"/>
              </w:rPr>
              <w:t>  </w:t>
            </w:r>
          </w:p>
        </w:tc>
      </w:tr>
      <w:tr w:rsidR="00CE7840" w:rsidRPr="007475D0" w:rsidTr="00CE7840">
        <w:trPr>
          <w:trHeight w:val="246"/>
          <w:jc w:val="center"/>
        </w:trPr>
        <w:tc>
          <w:tcPr>
            <w:tcW w:w="1282" w:type="dxa"/>
            <w:vAlign w:val="center"/>
          </w:tcPr>
          <w:p w:rsidR="00CE7840" w:rsidRPr="001F0F73" w:rsidRDefault="00CE7840" w:rsidP="00926B95">
            <w:pPr>
              <w:jc w:val="center"/>
              <w:rPr>
                <w:rFonts w:ascii="GHEA Grapalat" w:hAnsi="GHEA Grapalat" w:cs="Calibri"/>
                <w:color w:val="000000"/>
                <w:sz w:val="14"/>
                <w:szCs w:val="14"/>
              </w:rPr>
            </w:pPr>
          </w:p>
        </w:tc>
        <w:tc>
          <w:tcPr>
            <w:tcW w:w="1247" w:type="dxa"/>
            <w:vAlign w:val="center"/>
          </w:tcPr>
          <w:p w:rsidR="00CE7840" w:rsidRPr="001F0F73" w:rsidRDefault="00CE7840" w:rsidP="00926B95">
            <w:pPr>
              <w:jc w:val="center"/>
              <w:rPr>
                <w:rFonts w:ascii="GHEA Grapalat" w:hAnsi="GHEA Grapalat" w:cs="Calibri"/>
                <w:sz w:val="14"/>
                <w:szCs w:val="14"/>
              </w:rPr>
            </w:pPr>
          </w:p>
        </w:tc>
        <w:tc>
          <w:tcPr>
            <w:tcW w:w="1984" w:type="dxa"/>
          </w:tcPr>
          <w:p w:rsidR="00CE7840" w:rsidRPr="006534A3" w:rsidRDefault="00CE7840" w:rsidP="00926B95">
            <w:r w:rsidRPr="006534A3">
              <w:t>Запчасти для бензиновых автобусов</w:t>
            </w:r>
          </w:p>
        </w:tc>
        <w:tc>
          <w:tcPr>
            <w:tcW w:w="1326" w:type="dxa"/>
          </w:tcPr>
          <w:p w:rsidR="00CE7840" w:rsidRPr="0024293D" w:rsidRDefault="00CE7840" w:rsidP="00926B95">
            <w:pPr>
              <w:jc w:val="center"/>
              <w:rPr>
                <w:rFonts w:ascii="Courier New" w:hAnsi="Courier New" w:cs="Courier New"/>
                <w:sz w:val="16"/>
                <w:szCs w:val="16"/>
              </w:rPr>
            </w:pPr>
          </w:p>
        </w:tc>
        <w:tc>
          <w:tcPr>
            <w:tcW w:w="3482" w:type="dxa"/>
          </w:tcPr>
          <w:p w:rsidR="00CE7840" w:rsidRPr="0024293D" w:rsidRDefault="00CE7840" w:rsidP="00926B95">
            <w:pPr>
              <w:jc w:val="center"/>
              <w:rPr>
                <w:rFonts w:ascii="Courier New" w:hAnsi="Courier New" w:cs="Courier New"/>
                <w:sz w:val="16"/>
                <w:szCs w:val="16"/>
              </w:rPr>
            </w:pPr>
          </w:p>
        </w:tc>
        <w:tc>
          <w:tcPr>
            <w:tcW w:w="1085" w:type="dxa"/>
            <w:vAlign w:val="center"/>
          </w:tcPr>
          <w:p w:rsidR="00CE7840" w:rsidRPr="00C031E8" w:rsidRDefault="00CE7840" w:rsidP="00926B95">
            <w:pPr>
              <w:jc w:val="center"/>
              <w:rPr>
                <w:rFonts w:ascii="GHEA Grapalat" w:hAnsi="GHEA Grapalat"/>
                <w:sz w:val="16"/>
                <w:szCs w:val="16"/>
                <w:lang w:val="hy-AM"/>
              </w:rPr>
            </w:pPr>
          </w:p>
        </w:tc>
        <w:tc>
          <w:tcPr>
            <w:tcW w:w="838" w:type="dxa"/>
          </w:tcPr>
          <w:p w:rsidR="00CE7840" w:rsidRPr="0024293D" w:rsidRDefault="00CE7840" w:rsidP="00926B95">
            <w:pPr>
              <w:jc w:val="center"/>
              <w:rPr>
                <w:rFonts w:ascii="Courier New" w:hAnsi="Courier New" w:cs="Courier New"/>
                <w:sz w:val="16"/>
                <w:szCs w:val="16"/>
              </w:rPr>
            </w:pPr>
          </w:p>
        </w:tc>
        <w:tc>
          <w:tcPr>
            <w:tcW w:w="774" w:type="dxa"/>
          </w:tcPr>
          <w:p w:rsidR="00CE7840" w:rsidRPr="0024293D" w:rsidRDefault="00CE7840" w:rsidP="00926B95">
            <w:pPr>
              <w:jc w:val="center"/>
              <w:rPr>
                <w:rFonts w:ascii="Courier New" w:hAnsi="Courier New" w:cs="Courier New"/>
                <w:sz w:val="16"/>
                <w:szCs w:val="16"/>
              </w:rPr>
            </w:pPr>
          </w:p>
        </w:tc>
        <w:tc>
          <w:tcPr>
            <w:tcW w:w="1335" w:type="dxa"/>
            <w:vAlign w:val="center"/>
          </w:tcPr>
          <w:p w:rsidR="00CE7840" w:rsidRDefault="00CE7840" w:rsidP="00926B95">
            <w:pPr>
              <w:jc w:val="center"/>
              <w:rPr>
                <w:rFonts w:cs="Calibri"/>
                <w:color w:val="000000"/>
              </w:rPr>
            </w:pPr>
          </w:p>
        </w:tc>
        <w:tc>
          <w:tcPr>
            <w:tcW w:w="1603" w:type="dxa"/>
            <w:vAlign w:val="center"/>
          </w:tcPr>
          <w:p w:rsidR="00CE7840" w:rsidRPr="007475D0" w:rsidRDefault="00CE7840" w:rsidP="00926B95">
            <w:pPr>
              <w:rPr>
                <w:rFonts w:ascii="Courier New" w:hAnsi="Courier New" w:cs="Courier New"/>
                <w:sz w:val="16"/>
                <w:szCs w:val="16"/>
              </w:rPr>
            </w:pPr>
          </w:p>
        </w:tc>
      </w:tr>
      <w:tr w:rsidR="00CE7840" w:rsidRPr="007475D0" w:rsidTr="00CE7840">
        <w:trPr>
          <w:trHeight w:val="246"/>
          <w:jc w:val="center"/>
        </w:trPr>
        <w:tc>
          <w:tcPr>
            <w:tcW w:w="1282" w:type="dxa"/>
            <w:vAlign w:val="center"/>
          </w:tcPr>
          <w:p w:rsidR="00CE7840" w:rsidRPr="001F0F73" w:rsidRDefault="0041211C" w:rsidP="00926B95">
            <w:pPr>
              <w:jc w:val="center"/>
              <w:rPr>
                <w:rFonts w:ascii="GHEA Grapalat" w:hAnsi="GHEA Grapalat" w:cs="Calibri"/>
                <w:color w:val="000000"/>
                <w:sz w:val="14"/>
                <w:szCs w:val="14"/>
              </w:rPr>
            </w:pPr>
            <w:r>
              <w:rPr>
                <w:rFonts w:ascii="GHEA Grapalat" w:hAnsi="GHEA Grapalat" w:cs="Calibri"/>
                <w:color w:val="000000"/>
                <w:sz w:val="14"/>
                <w:szCs w:val="14"/>
              </w:rPr>
              <w:t>5</w:t>
            </w:r>
          </w:p>
        </w:tc>
        <w:tc>
          <w:tcPr>
            <w:tcW w:w="1247" w:type="dxa"/>
            <w:vAlign w:val="center"/>
          </w:tcPr>
          <w:p w:rsidR="00CE7840" w:rsidRPr="001F0F73" w:rsidRDefault="00CE7840" w:rsidP="00926B95">
            <w:pPr>
              <w:jc w:val="center"/>
              <w:rPr>
                <w:rFonts w:ascii="GHEA Grapalat" w:hAnsi="GHEA Grapalat" w:cs="Calibri"/>
                <w:sz w:val="14"/>
                <w:szCs w:val="14"/>
              </w:rPr>
            </w:pPr>
            <w:r w:rsidRPr="001F0F73">
              <w:rPr>
                <w:rFonts w:ascii="GHEA Grapalat" w:hAnsi="GHEA Grapalat" w:cs="Calibri"/>
                <w:sz w:val="14"/>
                <w:szCs w:val="14"/>
              </w:rPr>
              <w:t>34331300</w:t>
            </w:r>
          </w:p>
        </w:tc>
        <w:tc>
          <w:tcPr>
            <w:tcW w:w="1984" w:type="dxa"/>
          </w:tcPr>
          <w:p w:rsidR="00CE7840" w:rsidRDefault="00CE7840" w:rsidP="00926B95">
            <w:r w:rsidRPr="006534A3">
              <w:t>Автозапчасти Турбокомпрессор 1124А-19510</w:t>
            </w:r>
          </w:p>
        </w:tc>
        <w:tc>
          <w:tcPr>
            <w:tcW w:w="1326" w:type="dxa"/>
          </w:tcPr>
          <w:p w:rsidR="00CE7840" w:rsidRPr="0024293D" w:rsidRDefault="00CE7840" w:rsidP="00CE7840">
            <w:pPr>
              <w:jc w:val="center"/>
              <w:rPr>
                <w:rFonts w:ascii="Courier New" w:hAnsi="Courier New" w:cs="Courier New"/>
                <w:sz w:val="16"/>
                <w:szCs w:val="16"/>
              </w:rPr>
            </w:pPr>
          </w:p>
        </w:tc>
        <w:tc>
          <w:tcPr>
            <w:tcW w:w="3482" w:type="dxa"/>
          </w:tcPr>
          <w:p w:rsidR="00CE7840" w:rsidRPr="00CE7840" w:rsidRDefault="00CE7840" w:rsidP="00926B95">
            <w:pPr>
              <w:jc w:val="center"/>
              <w:rPr>
                <w:rFonts w:ascii="Sylfaen" w:hAnsi="Sylfaen" w:cs="Sylfaen"/>
                <w:color w:val="000000"/>
                <w:sz w:val="14"/>
                <w:szCs w:val="14"/>
              </w:rPr>
            </w:pPr>
            <w:r w:rsidRPr="00CE7840">
              <w:rPr>
                <w:rFonts w:ascii="Sylfaen" w:hAnsi="Sylfaen" w:cs="Sylfaen"/>
                <w:color w:val="000000"/>
                <w:sz w:val="14"/>
                <w:szCs w:val="14"/>
              </w:rPr>
              <w:t>HYGER KLQ 6770 G:</w:t>
            </w:r>
          </w:p>
          <w:p w:rsidR="00CE7840" w:rsidRPr="00CE7840" w:rsidRDefault="00CE7840" w:rsidP="00926B95">
            <w:pPr>
              <w:jc w:val="center"/>
              <w:rPr>
                <w:rFonts w:ascii="Sylfaen" w:hAnsi="Sylfaen" w:cs="Sylfaen"/>
                <w:color w:val="000000"/>
                <w:sz w:val="14"/>
                <w:szCs w:val="14"/>
              </w:rPr>
            </w:pPr>
            <w:r w:rsidRPr="00CE7840">
              <w:rPr>
                <w:rFonts w:ascii="Sylfaen" w:hAnsi="Sylfaen" w:cs="Sylfaen"/>
                <w:color w:val="000000"/>
                <w:sz w:val="14"/>
                <w:szCs w:val="14"/>
              </w:rPr>
              <w:t>Двигатель YC4E3:</w:t>
            </w:r>
          </w:p>
          <w:p w:rsidR="00CE7840" w:rsidRPr="0024293D" w:rsidRDefault="00CE7840" w:rsidP="00926B95">
            <w:pPr>
              <w:jc w:val="center"/>
              <w:rPr>
                <w:rFonts w:ascii="Courier New" w:hAnsi="Courier New" w:cs="Courier New"/>
                <w:sz w:val="16"/>
                <w:szCs w:val="16"/>
              </w:rPr>
            </w:pPr>
            <w:r w:rsidRPr="00CE7840">
              <w:rPr>
                <w:rFonts w:ascii="Sylfaen" w:hAnsi="Sylfaen" w:cs="Sylfaen"/>
                <w:color w:val="000000"/>
                <w:sz w:val="14"/>
                <w:szCs w:val="14"/>
              </w:rPr>
              <w:t>Производится на заводе с соответствующей маркировкой, чтобы предоставить производителю сертификат соответствия и протоколы испытаний после минимальной 12-месячной гарантии.</w:t>
            </w:r>
          </w:p>
        </w:tc>
        <w:tc>
          <w:tcPr>
            <w:tcW w:w="1085" w:type="dxa"/>
            <w:vAlign w:val="center"/>
          </w:tcPr>
          <w:p w:rsidR="00CE7840" w:rsidRPr="00C031E8" w:rsidRDefault="00CE7840" w:rsidP="00926B95">
            <w:pPr>
              <w:jc w:val="center"/>
              <w:rPr>
                <w:rFonts w:ascii="GHEA Grapalat" w:hAnsi="GHEA Grapalat"/>
                <w:sz w:val="16"/>
                <w:szCs w:val="16"/>
                <w:lang w:val="hy-AM"/>
              </w:rPr>
            </w:pPr>
            <w:r w:rsidRPr="00C031E8">
              <w:rPr>
                <w:rFonts w:ascii="GHEA Grapalat" w:hAnsi="GHEA Grapalat"/>
                <w:sz w:val="16"/>
                <w:szCs w:val="16"/>
                <w:lang w:val="hy-AM"/>
              </w:rPr>
              <w:t>шт</w:t>
            </w:r>
          </w:p>
        </w:tc>
        <w:tc>
          <w:tcPr>
            <w:tcW w:w="838" w:type="dxa"/>
          </w:tcPr>
          <w:p w:rsidR="00CE7840" w:rsidRPr="0024293D" w:rsidRDefault="00CE7840" w:rsidP="00926B95">
            <w:pPr>
              <w:jc w:val="center"/>
              <w:rPr>
                <w:rFonts w:ascii="Courier New" w:hAnsi="Courier New" w:cs="Courier New"/>
                <w:sz w:val="16"/>
                <w:szCs w:val="16"/>
              </w:rPr>
            </w:pPr>
          </w:p>
        </w:tc>
        <w:tc>
          <w:tcPr>
            <w:tcW w:w="774" w:type="dxa"/>
          </w:tcPr>
          <w:p w:rsidR="00CE7840" w:rsidRPr="0024293D" w:rsidRDefault="00CE7840" w:rsidP="00926B95">
            <w:pPr>
              <w:jc w:val="center"/>
              <w:rPr>
                <w:rFonts w:ascii="Courier New" w:hAnsi="Courier New" w:cs="Courier New"/>
                <w:sz w:val="16"/>
                <w:szCs w:val="16"/>
              </w:rPr>
            </w:pPr>
          </w:p>
        </w:tc>
        <w:tc>
          <w:tcPr>
            <w:tcW w:w="1335" w:type="dxa"/>
            <w:vAlign w:val="center"/>
          </w:tcPr>
          <w:p w:rsidR="00CE7840" w:rsidRDefault="00CE7840" w:rsidP="00926B95">
            <w:pPr>
              <w:jc w:val="center"/>
              <w:rPr>
                <w:rFonts w:cs="Calibri"/>
                <w:color w:val="000000"/>
              </w:rPr>
            </w:pPr>
            <w:r>
              <w:rPr>
                <w:rFonts w:cs="Calibri"/>
                <w:color w:val="000000"/>
              </w:rPr>
              <w:t>40</w:t>
            </w:r>
          </w:p>
        </w:tc>
        <w:tc>
          <w:tcPr>
            <w:tcW w:w="1603" w:type="dxa"/>
            <w:vAlign w:val="center"/>
          </w:tcPr>
          <w:p w:rsidR="00CE7840" w:rsidRPr="007475D0" w:rsidRDefault="00CE7840" w:rsidP="00926B95">
            <w:pPr>
              <w:rPr>
                <w:rFonts w:ascii="Courier New" w:hAnsi="Courier New" w:cs="Courier New"/>
                <w:sz w:val="16"/>
                <w:szCs w:val="16"/>
              </w:rPr>
            </w:pPr>
            <w:r w:rsidRPr="007475D0">
              <w:rPr>
                <w:rFonts w:ascii="Courier New" w:hAnsi="Courier New" w:cs="Courier New"/>
                <w:sz w:val="16"/>
                <w:szCs w:val="16"/>
              </w:rPr>
              <w:t>первая доставка в течение 60 календарных дней; Последующие поставки осуществляются в течение 40 календарных дней по адресу: Тевосян 5, Ширак 9</w:t>
            </w:r>
            <w:r w:rsidRPr="0024293D">
              <w:rPr>
                <w:rFonts w:ascii="Courier New" w:hAnsi="Courier New" w:cs="Courier New"/>
                <w:sz w:val="14"/>
                <w:szCs w:val="14"/>
              </w:rPr>
              <w:t>  </w:t>
            </w:r>
          </w:p>
        </w:tc>
      </w:tr>
    </w:tbl>
    <w:p w:rsidR="00E52967" w:rsidRPr="00E52967" w:rsidRDefault="00E52967" w:rsidP="0090066C">
      <w:pPr>
        <w:widowControl w:val="0"/>
        <w:spacing w:after="160"/>
        <w:rPr>
          <w:rFonts w:ascii="GHEA Grapalat" w:hAnsi="GHEA Grapalat"/>
        </w:rPr>
      </w:pPr>
    </w:p>
    <w:p w:rsidR="0090066C" w:rsidRPr="0090066C" w:rsidRDefault="0090066C" w:rsidP="0090066C">
      <w:pPr>
        <w:widowControl w:val="0"/>
        <w:spacing w:after="160"/>
        <w:rPr>
          <w:rFonts w:ascii="GHEA Grapalat" w:hAnsi="GHEA Grapalat"/>
        </w:rPr>
      </w:pPr>
      <w:r w:rsidRPr="0090066C">
        <w:rPr>
          <w:rFonts w:ascii="GHEA Grapalat" w:hAnsi="GHEA Grapalat"/>
        </w:rPr>
        <w:t>* Количество закупаемых продуктов считается максимальным количеством, которое может быть уменьшено при необходимости.</w:t>
      </w:r>
    </w:p>
    <w:p w:rsidR="0090066C" w:rsidRPr="0090066C" w:rsidRDefault="0090066C" w:rsidP="0090066C">
      <w:pPr>
        <w:widowControl w:val="0"/>
        <w:spacing w:after="160"/>
        <w:rPr>
          <w:rFonts w:ascii="GHEA Grapalat" w:hAnsi="GHEA Grapalat"/>
        </w:rPr>
      </w:pPr>
      <w:r w:rsidRPr="0090066C">
        <w:rPr>
          <w:rFonts w:ascii="GHEA Grapalat" w:hAnsi="GHEA Grapalat"/>
        </w:rPr>
        <w:t>* Продукт должен быть неиспользованным. Доставка и выгрузка товара осуществляется Поставщиком.</w:t>
      </w:r>
    </w:p>
    <w:p w:rsidR="0090066C" w:rsidRPr="0090066C" w:rsidRDefault="0090066C" w:rsidP="0090066C">
      <w:pPr>
        <w:widowControl w:val="0"/>
        <w:spacing w:after="160"/>
        <w:rPr>
          <w:rFonts w:ascii="GHEA Grapalat" w:hAnsi="GHEA Grapalat"/>
        </w:rPr>
      </w:pPr>
      <w:r w:rsidRPr="0090066C">
        <w:rPr>
          <w:rFonts w:ascii="GHEA Grapalat" w:hAnsi="GHEA Grapalat"/>
        </w:rPr>
        <w:t xml:space="preserve">* Отправьте сертификат от HIGER BUS на запасные части для деталей </w:t>
      </w:r>
      <w:r w:rsidR="002C2FFC">
        <w:rPr>
          <w:rFonts w:ascii="GHEA Grapalat" w:hAnsi="GHEA Grapalat"/>
        </w:rPr>
        <w:t>1-5</w:t>
      </w:r>
      <w:r w:rsidRPr="0090066C">
        <w:rPr>
          <w:rFonts w:ascii="GHEA Grapalat" w:hAnsi="GHEA Grapalat"/>
        </w:rPr>
        <w:t>, что поставляемый продукт соответствует HIGER KLQ 6770.</w:t>
      </w:r>
    </w:p>
    <w:p w:rsidR="0090066C" w:rsidRPr="0090066C" w:rsidRDefault="0090066C" w:rsidP="0090066C">
      <w:pPr>
        <w:widowControl w:val="0"/>
        <w:spacing w:after="160"/>
        <w:rPr>
          <w:rFonts w:ascii="GHEA Grapalat" w:hAnsi="GHEA Grapalat"/>
        </w:rPr>
      </w:pPr>
    </w:p>
    <w:p w:rsidR="00E52967" w:rsidRPr="00E52967" w:rsidRDefault="0090066C" w:rsidP="0090066C">
      <w:pPr>
        <w:widowControl w:val="0"/>
        <w:spacing w:after="160"/>
        <w:rPr>
          <w:rFonts w:ascii="GHEA Grapalat" w:hAnsi="GHEA Grapalat"/>
        </w:rPr>
      </w:pPr>
      <w:r w:rsidRPr="0090066C">
        <w:rPr>
          <w:rFonts w:ascii="GHEA Grapalat" w:hAnsi="GHEA Grapalat"/>
        </w:rPr>
        <w:t>Срок поставки 15 декабря 2020 года.</w:t>
      </w:r>
    </w:p>
    <w:p w:rsidR="00E52967" w:rsidRPr="00E52967" w:rsidRDefault="00E52967" w:rsidP="00B46D58">
      <w:pPr>
        <w:widowControl w:val="0"/>
        <w:spacing w:after="160"/>
        <w:jc w:val="right"/>
        <w:rPr>
          <w:rFonts w:ascii="GHEA Grapalat" w:hAnsi="GHEA Grapalat"/>
        </w:rPr>
      </w:pPr>
    </w:p>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2107"/>
        <w:gridCol w:w="2042"/>
        <w:gridCol w:w="10045"/>
      </w:tblGrid>
      <w:tr w:rsidR="00B138F3" w:rsidRPr="00B138F3" w:rsidTr="00A81803">
        <w:trPr>
          <w:trHeight w:val="305"/>
          <w:jc w:val="center"/>
        </w:trPr>
        <w:tc>
          <w:tcPr>
            <w:tcW w:w="15905" w:type="dxa"/>
            <w:gridSpan w:val="4"/>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E71354" w:rsidRPr="00B138F3" w:rsidTr="00926B95">
        <w:trPr>
          <w:trHeight w:val="1351"/>
          <w:jc w:val="center"/>
        </w:trPr>
        <w:tc>
          <w:tcPr>
            <w:tcW w:w="1711" w:type="dxa"/>
            <w:vAlign w:val="center"/>
          </w:tcPr>
          <w:p w:rsidR="00E71354" w:rsidRPr="00B138F3" w:rsidRDefault="00E71354"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07" w:type="dxa"/>
            <w:vAlign w:val="center"/>
          </w:tcPr>
          <w:p w:rsidR="00E71354" w:rsidRPr="00B138F3" w:rsidRDefault="00E71354"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042" w:type="dxa"/>
            <w:vAlign w:val="center"/>
          </w:tcPr>
          <w:p w:rsidR="00E71354" w:rsidRPr="00B138F3" w:rsidRDefault="00E71354"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045" w:type="dxa"/>
            <w:vAlign w:val="center"/>
          </w:tcPr>
          <w:p w:rsidR="00E71354" w:rsidRPr="00B138F3" w:rsidRDefault="00E71354" w:rsidP="00A81803">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Pr="00A81803">
              <w:rPr>
                <w:rFonts w:ascii="GHEA Grapalat" w:hAnsi="GHEA Grapalat"/>
                <w:sz w:val="16"/>
                <w:szCs w:val="16"/>
              </w:rPr>
              <w:t>20</w:t>
            </w:r>
            <w:r w:rsidRPr="00B138F3">
              <w:rPr>
                <w:rFonts w:ascii="GHEA Grapalat" w:hAnsi="GHEA Grapalat"/>
                <w:sz w:val="16"/>
                <w:szCs w:val="16"/>
              </w:rPr>
              <w:t>г., , в том числе</w:t>
            </w:r>
            <w:r w:rsidRPr="00B138F3">
              <w:rPr>
                <w:rStyle w:val="FootnoteReference"/>
                <w:rFonts w:ascii="GHEA Grapalat" w:hAnsi="GHEA Grapalat"/>
                <w:sz w:val="16"/>
                <w:szCs w:val="16"/>
              </w:rPr>
              <w:footnoteReference w:customMarkFollows="1" w:id="24"/>
              <w:t>**</w:t>
            </w:r>
          </w:p>
        </w:tc>
      </w:tr>
      <w:tr w:rsidR="00E71354" w:rsidRPr="00B138F3" w:rsidTr="00E71354">
        <w:trPr>
          <w:trHeight w:val="404"/>
          <w:jc w:val="center"/>
        </w:trPr>
        <w:tc>
          <w:tcPr>
            <w:tcW w:w="1711" w:type="dxa"/>
            <w:vAlign w:val="center"/>
          </w:tcPr>
          <w:p w:rsidR="00E71354" w:rsidRPr="001F0F73" w:rsidRDefault="002C2FFC" w:rsidP="00926B95">
            <w:pPr>
              <w:jc w:val="center"/>
              <w:rPr>
                <w:rFonts w:ascii="GHEA Grapalat" w:hAnsi="GHEA Grapalat" w:cs="Calibri"/>
                <w:color w:val="000000"/>
                <w:sz w:val="14"/>
                <w:szCs w:val="14"/>
              </w:rPr>
            </w:pPr>
            <w:r>
              <w:rPr>
                <w:rFonts w:ascii="GHEA Grapalat" w:hAnsi="GHEA Grapalat" w:cs="Calibri"/>
                <w:color w:val="000000"/>
                <w:sz w:val="14"/>
                <w:szCs w:val="14"/>
              </w:rPr>
              <w:t>1</w:t>
            </w:r>
          </w:p>
        </w:tc>
        <w:tc>
          <w:tcPr>
            <w:tcW w:w="2107" w:type="dxa"/>
            <w:vAlign w:val="center"/>
          </w:tcPr>
          <w:p w:rsidR="00E71354" w:rsidRPr="001F0F73" w:rsidRDefault="00E71354" w:rsidP="00926B95">
            <w:pPr>
              <w:jc w:val="center"/>
              <w:rPr>
                <w:rFonts w:ascii="GHEA Grapalat" w:hAnsi="GHEA Grapalat" w:cs="Calibri"/>
                <w:sz w:val="14"/>
                <w:szCs w:val="14"/>
              </w:rPr>
            </w:pPr>
            <w:r w:rsidRPr="001F0F73">
              <w:rPr>
                <w:rFonts w:ascii="GHEA Grapalat" w:hAnsi="GHEA Grapalat" w:cs="Calibri"/>
                <w:sz w:val="14"/>
                <w:szCs w:val="14"/>
              </w:rPr>
              <w:t>34331300</w:t>
            </w:r>
          </w:p>
        </w:tc>
        <w:tc>
          <w:tcPr>
            <w:tcW w:w="2042" w:type="dxa"/>
          </w:tcPr>
          <w:p w:rsidR="00E71354" w:rsidRPr="006534A3" w:rsidRDefault="00E71354" w:rsidP="00926B95">
            <w:r w:rsidRPr="006534A3">
              <w:t>Автозапчасти 16QA9-01130-B</w:t>
            </w:r>
          </w:p>
        </w:tc>
        <w:tc>
          <w:tcPr>
            <w:tcW w:w="10045" w:type="dxa"/>
            <w:vAlign w:val="center"/>
          </w:tcPr>
          <w:p w:rsidR="00E71354" w:rsidRPr="00B138F3" w:rsidRDefault="00E71354" w:rsidP="002C2FFC">
            <w:pPr>
              <w:widowControl w:val="0"/>
              <w:jc w:val="center"/>
              <w:rPr>
                <w:rFonts w:ascii="GHEA Grapalat" w:hAnsi="GHEA Grapalat"/>
                <w:b/>
                <w:sz w:val="16"/>
                <w:szCs w:val="16"/>
              </w:rPr>
            </w:pPr>
            <w:r w:rsidRPr="00A81803">
              <w:rPr>
                <w:rFonts w:ascii="GHEA Grapalat" w:hAnsi="GHEA Grapalat"/>
                <w:b/>
                <w:sz w:val="16"/>
                <w:szCs w:val="16"/>
              </w:rPr>
              <w:t xml:space="preserve">Платеж планируется осуществить в течение </w:t>
            </w:r>
            <w:r w:rsidR="002C2FFC">
              <w:rPr>
                <w:rFonts w:ascii="GHEA Grapalat" w:hAnsi="GHEA Grapalat"/>
                <w:b/>
                <w:sz w:val="16"/>
                <w:szCs w:val="16"/>
              </w:rPr>
              <w:t xml:space="preserve">20 </w:t>
            </w:r>
            <w:r w:rsidRPr="00A81803">
              <w:rPr>
                <w:rFonts w:ascii="GHEA Grapalat" w:hAnsi="GHEA Grapalat"/>
                <w:b/>
                <w:sz w:val="16"/>
                <w:szCs w:val="16"/>
              </w:rPr>
              <w:t>банковских дней после подписания протокола передачи</w:t>
            </w:r>
          </w:p>
        </w:tc>
      </w:tr>
      <w:tr w:rsidR="00E71354" w:rsidRPr="00B138F3" w:rsidTr="00E71354">
        <w:trPr>
          <w:trHeight w:val="404"/>
          <w:jc w:val="center"/>
        </w:trPr>
        <w:tc>
          <w:tcPr>
            <w:tcW w:w="1711" w:type="dxa"/>
            <w:vAlign w:val="center"/>
          </w:tcPr>
          <w:p w:rsidR="00E71354" w:rsidRPr="001F0F73" w:rsidRDefault="002C2FFC" w:rsidP="00926B95">
            <w:pPr>
              <w:jc w:val="center"/>
              <w:rPr>
                <w:rFonts w:ascii="GHEA Grapalat" w:hAnsi="GHEA Grapalat" w:cs="Calibri"/>
                <w:color w:val="000000"/>
                <w:sz w:val="14"/>
                <w:szCs w:val="14"/>
              </w:rPr>
            </w:pPr>
            <w:r>
              <w:rPr>
                <w:rFonts w:ascii="GHEA Grapalat" w:hAnsi="GHEA Grapalat" w:cs="Calibri"/>
                <w:color w:val="000000"/>
                <w:sz w:val="14"/>
                <w:szCs w:val="14"/>
              </w:rPr>
              <w:t>2</w:t>
            </w:r>
          </w:p>
        </w:tc>
        <w:tc>
          <w:tcPr>
            <w:tcW w:w="2107" w:type="dxa"/>
            <w:vAlign w:val="center"/>
          </w:tcPr>
          <w:p w:rsidR="00E71354" w:rsidRPr="001F0F73" w:rsidRDefault="00E71354" w:rsidP="00926B95">
            <w:pPr>
              <w:jc w:val="center"/>
              <w:rPr>
                <w:rFonts w:ascii="GHEA Grapalat" w:hAnsi="GHEA Grapalat" w:cs="Calibri"/>
                <w:sz w:val="14"/>
                <w:szCs w:val="14"/>
              </w:rPr>
            </w:pPr>
            <w:r w:rsidRPr="001F0F73">
              <w:rPr>
                <w:rFonts w:ascii="GHEA Grapalat" w:hAnsi="GHEA Grapalat" w:cs="Calibri"/>
                <w:sz w:val="14"/>
                <w:szCs w:val="14"/>
              </w:rPr>
              <w:t>34331300</w:t>
            </w:r>
          </w:p>
        </w:tc>
        <w:tc>
          <w:tcPr>
            <w:tcW w:w="2042" w:type="dxa"/>
          </w:tcPr>
          <w:p w:rsidR="00E71354" w:rsidRPr="006534A3" w:rsidRDefault="00E71354" w:rsidP="00926B95">
            <w:r w:rsidRPr="006534A3">
              <w:t>Привод запасного сцепления автомобиля 16KF9-01090</w:t>
            </w:r>
          </w:p>
        </w:tc>
        <w:tc>
          <w:tcPr>
            <w:tcW w:w="10045" w:type="dxa"/>
            <w:vAlign w:val="center"/>
          </w:tcPr>
          <w:p w:rsidR="00E71354" w:rsidRPr="00B138F3" w:rsidRDefault="00E71354" w:rsidP="002C2FFC">
            <w:pPr>
              <w:widowControl w:val="0"/>
              <w:jc w:val="center"/>
              <w:rPr>
                <w:rFonts w:ascii="GHEA Grapalat" w:hAnsi="GHEA Grapalat"/>
                <w:b/>
                <w:sz w:val="16"/>
                <w:szCs w:val="16"/>
              </w:rPr>
            </w:pPr>
            <w:r w:rsidRPr="00A81803">
              <w:rPr>
                <w:rFonts w:ascii="GHEA Grapalat" w:hAnsi="GHEA Grapalat"/>
                <w:b/>
                <w:sz w:val="16"/>
                <w:szCs w:val="16"/>
              </w:rPr>
              <w:t xml:space="preserve">Платеж планируется осуществить в течение </w:t>
            </w:r>
            <w:r w:rsidR="002C2FFC">
              <w:rPr>
                <w:rFonts w:ascii="GHEA Grapalat" w:hAnsi="GHEA Grapalat"/>
                <w:b/>
                <w:sz w:val="16"/>
                <w:szCs w:val="16"/>
              </w:rPr>
              <w:t xml:space="preserve">20 </w:t>
            </w:r>
            <w:r w:rsidRPr="00A81803">
              <w:rPr>
                <w:rFonts w:ascii="GHEA Grapalat" w:hAnsi="GHEA Grapalat"/>
                <w:b/>
                <w:sz w:val="16"/>
                <w:szCs w:val="16"/>
              </w:rPr>
              <w:t xml:space="preserve"> банковских дней после подписания протокола передачи</w:t>
            </w:r>
          </w:p>
        </w:tc>
      </w:tr>
      <w:tr w:rsidR="00E71354" w:rsidRPr="00B138F3" w:rsidTr="00E71354">
        <w:trPr>
          <w:trHeight w:val="404"/>
          <w:jc w:val="center"/>
        </w:trPr>
        <w:tc>
          <w:tcPr>
            <w:tcW w:w="1711" w:type="dxa"/>
            <w:vAlign w:val="center"/>
          </w:tcPr>
          <w:p w:rsidR="00E71354" w:rsidRPr="001F0F73" w:rsidRDefault="002C2FFC" w:rsidP="00926B95">
            <w:pPr>
              <w:jc w:val="center"/>
              <w:rPr>
                <w:rFonts w:ascii="GHEA Grapalat" w:hAnsi="GHEA Grapalat" w:cs="Calibri"/>
                <w:color w:val="000000"/>
                <w:sz w:val="14"/>
                <w:szCs w:val="14"/>
              </w:rPr>
            </w:pPr>
            <w:r>
              <w:rPr>
                <w:rFonts w:ascii="GHEA Grapalat" w:hAnsi="GHEA Grapalat" w:cs="Calibri"/>
                <w:color w:val="000000"/>
                <w:sz w:val="14"/>
                <w:szCs w:val="14"/>
              </w:rPr>
              <w:t>3</w:t>
            </w:r>
          </w:p>
        </w:tc>
        <w:tc>
          <w:tcPr>
            <w:tcW w:w="2107" w:type="dxa"/>
            <w:vAlign w:val="center"/>
          </w:tcPr>
          <w:p w:rsidR="00E71354" w:rsidRPr="001F0F73" w:rsidRDefault="00E71354" w:rsidP="00926B95">
            <w:pPr>
              <w:jc w:val="center"/>
              <w:rPr>
                <w:rFonts w:ascii="GHEA Grapalat" w:hAnsi="GHEA Grapalat" w:cs="Calibri"/>
                <w:sz w:val="14"/>
                <w:szCs w:val="14"/>
              </w:rPr>
            </w:pPr>
            <w:r w:rsidRPr="001F0F73">
              <w:rPr>
                <w:rFonts w:ascii="GHEA Grapalat" w:hAnsi="GHEA Grapalat" w:cs="Calibri"/>
                <w:sz w:val="14"/>
                <w:szCs w:val="14"/>
              </w:rPr>
              <w:t>34331300</w:t>
            </w:r>
          </w:p>
        </w:tc>
        <w:tc>
          <w:tcPr>
            <w:tcW w:w="2042" w:type="dxa"/>
          </w:tcPr>
          <w:p w:rsidR="00E71354" w:rsidRPr="006534A3" w:rsidRDefault="00E71354" w:rsidP="00926B95">
            <w:r w:rsidRPr="006534A3">
              <w:t>Автомобильный запасной задний тормозной рычаг 35AAC-02518</w:t>
            </w:r>
          </w:p>
        </w:tc>
        <w:tc>
          <w:tcPr>
            <w:tcW w:w="10045" w:type="dxa"/>
            <w:vAlign w:val="center"/>
          </w:tcPr>
          <w:p w:rsidR="00E71354" w:rsidRPr="00B138F3" w:rsidRDefault="00E71354" w:rsidP="002C2FFC">
            <w:pPr>
              <w:widowControl w:val="0"/>
              <w:jc w:val="center"/>
              <w:rPr>
                <w:rFonts w:ascii="GHEA Grapalat" w:hAnsi="GHEA Grapalat"/>
                <w:b/>
                <w:sz w:val="16"/>
                <w:szCs w:val="16"/>
              </w:rPr>
            </w:pPr>
            <w:r w:rsidRPr="00A81803">
              <w:rPr>
                <w:rFonts w:ascii="GHEA Grapalat" w:hAnsi="GHEA Grapalat"/>
                <w:b/>
                <w:sz w:val="16"/>
                <w:szCs w:val="16"/>
              </w:rPr>
              <w:t xml:space="preserve">Платеж планируется осуществить в течение </w:t>
            </w:r>
            <w:r w:rsidR="002C2FFC">
              <w:rPr>
                <w:rFonts w:ascii="GHEA Grapalat" w:hAnsi="GHEA Grapalat"/>
                <w:b/>
                <w:sz w:val="16"/>
                <w:szCs w:val="16"/>
              </w:rPr>
              <w:t>20</w:t>
            </w:r>
            <w:r w:rsidRPr="00A81803">
              <w:rPr>
                <w:rFonts w:ascii="GHEA Grapalat" w:hAnsi="GHEA Grapalat"/>
                <w:b/>
                <w:sz w:val="16"/>
                <w:szCs w:val="16"/>
              </w:rPr>
              <w:t xml:space="preserve"> банковских дней после подписания протокола передачи</w:t>
            </w:r>
          </w:p>
        </w:tc>
      </w:tr>
      <w:tr w:rsidR="00E71354" w:rsidRPr="00B138F3" w:rsidTr="00E71354">
        <w:trPr>
          <w:trHeight w:val="404"/>
          <w:jc w:val="center"/>
        </w:trPr>
        <w:tc>
          <w:tcPr>
            <w:tcW w:w="1711" w:type="dxa"/>
            <w:vAlign w:val="center"/>
          </w:tcPr>
          <w:p w:rsidR="00E71354" w:rsidRPr="001F0F73" w:rsidRDefault="002C2FFC" w:rsidP="00926B95">
            <w:pPr>
              <w:jc w:val="center"/>
              <w:rPr>
                <w:rFonts w:ascii="GHEA Grapalat" w:hAnsi="GHEA Grapalat" w:cs="Calibri"/>
                <w:color w:val="000000"/>
                <w:sz w:val="14"/>
                <w:szCs w:val="14"/>
              </w:rPr>
            </w:pPr>
            <w:r>
              <w:rPr>
                <w:rFonts w:ascii="GHEA Grapalat" w:hAnsi="GHEA Grapalat" w:cs="Calibri"/>
                <w:color w:val="000000"/>
                <w:sz w:val="14"/>
                <w:szCs w:val="14"/>
              </w:rPr>
              <w:t>4</w:t>
            </w:r>
          </w:p>
        </w:tc>
        <w:tc>
          <w:tcPr>
            <w:tcW w:w="2107" w:type="dxa"/>
            <w:vAlign w:val="center"/>
          </w:tcPr>
          <w:p w:rsidR="00E71354" w:rsidRPr="001F0F73" w:rsidRDefault="00E71354" w:rsidP="00926B95">
            <w:pPr>
              <w:jc w:val="center"/>
              <w:rPr>
                <w:rFonts w:ascii="GHEA Grapalat" w:hAnsi="GHEA Grapalat" w:cs="Calibri"/>
                <w:sz w:val="14"/>
                <w:szCs w:val="14"/>
              </w:rPr>
            </w:pPr>
            <w:r w:rsidRPr="001F0F73">
              <w:rPr>
                <w:rFonts w:ascii="GHEA Grapalat" w:hAnsi="GHEA Grapalat" w:cs="Calibri"/>
                <w:sz w:val="14"/>
                <w:szCs w:val="14"/>
              </w:rPr>
              <w:t>34331300</w:t>
            </w:r>
          </w:p>
        </w:tc>
        <w:tc>
          <w:tcPr>
            <w:tcW w:w="2042" w:type="dxa"/>
          </w:tcPr>
          <w:p w:rsidR="00E71354" w:rsidRPr="006534A3" w:rsidRDefault="00E71354" w:rsidP="00926B95">
            <w:r w:rsidRPr="006534A3">
              <w:t xml:space="preserve">Автозапчасти Турбокомпрессор </w:t>
            </w:r>
            <w:r w:rsidRPr="006534A3">
              <w:lastRenderedPageBreak/>
              <w:t>11АА5-19511</w:t>
            </w:r>
          </w:p>
        </w:tc>
        <w:tc>
          <w:tcPr>
            <w:tcW w:w="10045" w:type="dxa"/>
            <w:vAlign w:val="center"/>
          </w:tcPr>
          <w:p w:rsidR="00E71354" w:rsidRPr="00B138F3" w:rsidRDefault="00E71354" w:rsidP="002C2FFC">
            <w:pPr>
              <w:widowControl w:val="0"/>
              <w:jc w:val="center"/>
              <w:rPr>
                <w:rFonts w:ascii="GHEA Grapalat" w:hAnsi="GHEA Grapalat"/>
                <w:b/>
                <w:sz w:val="16"/>
                <w:szCs w:val="16"/>
              </w:rPr>
            </w:pPr>
            <w:r w:rsidRPr="00A81803">
              <w:rPr>
                <w:rFonts w:ascii="GHEA Grapalat" w:hAnsi="GHEA Grapalat"/>
                <w:b/>
                <w:sz w:val="16"/>
                <w:szCs w:val="16"/>
              </w:rPr>
              <w:lastRenderedPageBreak/>
              <w:t xml:space="preserve">Платеж планируется осуществить в течение </w:t>
            </w:r>
            <w:r w:rsidR="002C2FFC">
              <w:rPr>
                <w:rFonts w:ascii="GHEA Grapalat" w:hAnsi="GHEA Grapalat"/>
                <w:b/>
                <w:sz w:val="16"/>
                <w:szCs w:val="16"/>
              </w:rPr>
              <w:t>20</w:t>
            </w:r>
            <w:r w:rsidRPr="00A81803">
              <w:rPr>
                <w:rFonts w:ascii="GHEA Grapalat" w:hAnsi="GHEA Grapalat"/>
                <w:b/>
                <w:sz w:val="16"/>
                <w:szCs w:val="16"/>
              </w:rPr>
              <w:t xml:space="preserve"> банковских дней после подписания протокола передачи</w:t>
            </w:r>
          </w:p>
        </w:tc>
      </w:tr>
      <w:tr w:rsidR="00E71354" w:rsidRPr="00B138F3" w:rsidTr="00E71354">
        <w:trPr>
          <w:trHeight w:val="404"/>
          <w:jc w:val="center"/>
        </w:trPr>
        <w:tc>
          <w:tcPr>
            <w:tcW w:w="1711" w:type="dxa"/>
            <w:vAlign w:val="center"/>
          </w:tcPr>
          <w:p w:rsidR="00E71354" w:rsidRPr="001F0F73" w:rsidRDefault="002C2FFC" w:rsidP="00926B95">
            <w:pPr>
              <w:jc w:val="center"/>
              <w:rPr>
                <w:rFonts w:ascii="GHEA Grapalat" w:hAnsi="GHEA Grapalat" w:cs="Calibri"/>
                <w:color w:val="000000"/>
                <w:sz w:val="14"/>
                <w:szCs w:val="14"/>
              </w:rPr>
            </w:pPr>
            <w:r>
              <w:rPr>
                <w:rFonts w:ascii="GHEA Grapalat" w:hAnsi="GHEA Grapalat" w:cs="Calibri"/>
                <w:color w:val="000000"/>
                <w:sz w:val="14"/>
                <w:szCs w:val="14"/>
              </w:rPr>
              <w:lastRenderedPageBreak/>
              <w:t>5</w:t>
            </w:r>
          </w:p>
        </w:tc>
        <w:tc>
          <w:tcPr>
            <w:tcW w:w="2107" w:type="dxa"/>
            <w:vAlign w:val="center"/>
          </w:tcPr>
          <w:p w:rsidR="00E71354" w:rsidRPr="001F0F73" w:rsidRDefault="00E71354" w:rsidP="00926B95">
            <w:pPr>
              <w:jc w:val="center"/>
              <w:rPr>
                <w:rFonts w:ascii="GHEA Grapalat" w:hAnsi="GHEA Grapalat" w:cs="Calibri"/>
                <w:sz w:val="14"/>
                <w:szCs w:val="14"/>
              </w:rPr>
            </w:pPr>
            <w:r w:rsidRPr="001F0F73">
              <w:rPr>
                <w:rFonts w:ascii="GHEA Grapalat" w:hAnsi="GHEA Grapalat" w:cs="Calibri"/>
                <w:sz w:val="14"/>
                <w:szCs w:val="14"/>
              </w:rPr>
              <w:t>34331300</w:t>
            </w:r>
          </w:p>
        </w:tc>
        <w:tc>
          <w:tcPr>
            <w:tcW w:w="2042" w:type="dxa"/>
          </w:tcPr>
          <w:p w:rsidR="00E71354" w:rsidRDefault="00E71354" w:rsidP="00926B95">
            <w:r w:rsidRPr="006534A3">
              <w:t>Автозапчасти Турбокомпрессор 1124А-19510</w:t>
            </w:r>
          </w:p>
        </w:tc>
        <w:tc>
          <w:tcPr>
            <w:tcW w:w="10045" w:type="dxa"/>
            <w:vAlign w:val="center"/>
          </w:tcPr>
          <w:p w:rsidR="00E71354" w:rsidRPr="00B138F3" w:rsidRDefault="00E71354" w:rsidP="00B46D58">
            <w:pPr>
              <w:widowControl w:val="0"/>
              <w:jc w:val="center"/>
              <w:rPr>
                <w:rFonts w:ascii="GHEA Grapalat" w:hAnsi="GHEA Grapalat"/>
                <w:b/>
                <w:sz w:val="16"/>
                <w:szCs w:val="16"/>
              </w:rPr>
            </w:pPr>
            <w:r w:rsidRPr="00A81803">
              <w:rPr>
                <w:rFonts w:ascii="GHEA Grapalat" w:hAnsi="GHEA Grapalat"/>
                <w:b/>
                <w:sz w:val="16"/>
                <w:szCs w:val="16"/>
              </w:rPr>
              <w:t>Платеж планируется осуществить в течение 60 банковских дней после подписания протокола передачи</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6B95" w:rsidRDefault="00926B95">
      <w:r>
        <w:separator/>
      </w:r>
    </w:p>
  </w:endnote>
  <w:endnote w:type="continuationSeparator" w:id="0">
    <w:p w:rsidR="00926B95" w:rsidRDefault="00926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20B7200000000000000"/>
    <w:charset w:val="00"/>
    <w:family w:val="swiss"/>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CC"/>
    <w:family w:val="swiss"/>
    <w:pitch w:val="variable"/>
    <w:sig w:usb0="000006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CC"/>
    <w:family w:val="roman"/>
    <w:pitch w:val="variable"/>
    <w:sig w:usb0="00000607" w:usb1="00000000" w:usb2="00000000" w:usb3="00000000" w:csb0="00000087"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926B95" w:rsidRPr="00C861E9" w:rsidRDefault="00926B95">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41FAB">
          <w:rPr>
            <w:rFonts w:ascii="GHEA Grapalat" w:hAnsi="GHEA Grapalat"/>
            <w:noProof/>
            <w:sz w:val="24"/>
            <w:szCs w:val="24"/>
          </w:rPr>
          <w:t>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6B95" w:rsidRDefault="00926B95">
      <w:r>
        <w:separator/>
      </w:r>
    </w:p>
  </w:footnote>
  <w:footnote w:type="continuationSeparator" w:id="0">
    <w:p w:rsidR="00926B95" w:rsidRDefault="00926B95">
      <w:r>
        <w:continuationSeparator/>
      </w:r>
    </w:p>
  </w:footnote>
  <w:footnote w:id="1">
    <w:p w:rsidR="00926B95" w:rsidRPr="00CD6B60" w:rsidRDefault="00926B95" w:rsidP="00FC69A8">
      <w:pPr>
        <w:pStyle w:val="FootnoteText"/>
        <w:jc w:val="both"/>
        <w:rPr>
          <w:rFonts w:ascii="GHEA Grapalat" w:hAnsi="GHEA Grapalat"/>
          <w:i/>
        </w:rPr>
      </w:pPr>
      <w:r w:rsidRPr="00CD6B60">
        <w:rPr>
          <w:rFonts w:ascii="GHEA Grapalat" w:hAnsi="GHEA Grapalat"/>
          <w:i/>
        </w:rPr>
        <w:t xml:space="preserve"> </w:t>
      </w:r>
    </w:p>
  </w:footnote>
  <w:footnote w:id="2">
    <w:p w:rsidR="00926B95" w:rsidRDefault="00926B95" w:rsidP="002B51FB">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926B95" w:rsidRDefault="00926B9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926B95" w:rsidRPr="009E2596" w:rsidRDefault="00926B9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3">
    <w:p w:rsidR="00926B95" w:rsidRPr="0049623A" w:rsidDel="00932115" w:rsidRDefault="00926B95" w:rsidP="00AF1F59">
      <w:pPr>
        <w:pStyle w:val="FootnoteText"/>
        <w:jc w:val="both"/>
        <w:rPr>
          <w:del w:id="1" w:author="Inesa Kocharyan" w:date="2019-10-29T12:18:00Z"/>
        </w:rPr>
      </w:pPr>
      <w:r>
        <w:rPr>
          <w:rStyle w:val="FootnoteReference"/>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4">
    <w:p w:rsidR="00926B95" w:rsidRPr="00D3436F" w:rsidRDefault="00926B95" w:rsidP="00AF1F59">
      <w:pPr>
        <w:pStyle w:val="FootnoteText"/>
        <w:jc w:val="both"/>
        <w:rPr>
          <w:rFonts w:ascii="GHEA Grapalat" w:hAnsi="GHEA Grapalat"/>
          <w:i/>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26B95" w:rsidRPr="000811C1" w:rsidRDefault="00926B95">
      <w:pPr>
        <w:pStyle w:val="FootnoteText"/>
        <w:rPr>
          <w:rFonts w:asciiTheme="minorHAnsi" w:hAnsiTheme="minorHAnsi"/>
        </w:rPr>
      </w:pPr>
    </w:p>
  </w:footnote>
  <w:footnote w:id="5">
    <w:p w:rsidR="00926B95" w:rsidRPr="002C2499" w:rsidRDefault="00926B95" w:rsidP="00B351F5">
      <w:pPr>
        <w:pStyle w:val="FootnoteText"/>
      </w:pPr>
      <w:r>
        <w:rPr>
          <w:rStyle w:val="FootnoteReference"/>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926B95" w:rsidRPr="000811C1" w:rsidRDefault="00926B95">
      <w:pPr>
        <w:pStyle w:val="FootnoteText"/>
        <w:rPr>
          <w:rFonts w:asciiTheme="minorHAnsi" w:hAnsiTheme="minorHAnsi"/>
        </w:rPr>
      </w:pPr>
    </w:p>
  </w:footnote>
  <w:footnote w:id="6">
    <w:p w:rsidR="00926B95" w:rsidRPr="008842CE" w:rsidRDefault="00926B95"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26B95" w:rsidRPr="000811C1" w:rsidRDefault="00926B95">
      <w:pPr>
        <w:pStyle w:val="FootnoteText"/>
        <w:rPr>
          <w:lang w:val="af-ZA"/>
        </w:rPr>
      </w:pPr>
    </w:p>
  </w:footnote>
  <w:footnote w:id="7">
    <w:p w:rsidR="00926B95" w:rsidRPr="00A31673" w:rsidRDefault="00926B95">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926B95" w:rsidRPr="00DE7706" w:rsidRDefault="00926B95">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rsidR="00926B95" w:rsidRDefault="00926B95"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26B95" w:rsidRDefault="00926B95" w:rsidP="006B3E56">
      <w:pPr>
        <w:pStyle w:val="FootnoteText"/>
        <w:rPr>
          <w:rFonts w:asciiTheme="minorHAnsi" w:hAnsiTheme="minorHAnsi"/>
          <w:lang w:val="af-ZA"/>
        </w:rPr>
      </w:pPr>
    </w:p>
  </w:footnote>
  <w:footnote w:id="10">
    <w:p w:rsidR="00926B95" w:rsidRPr="00A25D1B" w:rsidRDefault="00926B95" w:rsidP="00D043C1">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1">
    <w:p w:rsidR="00926B95" w:rsidRPr="00DC619D" w:rsidRDefault="00926B95" w:rsidP="00D3436F">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926B95" w:rsidRPr="00D3436F" w:rsidRDefault="00926B95"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926B95" w:rsidRPr="00D3436F" w:rsidRDefault="00926B95">
      <w:pPr>
        <w:pStyle w:val="FootnoteText"/>
        <w:rPr>
          <w:lang w:val="es-ES"/>
        </w:rPr>
      </w:pPr>
    </w:p>
  </w:footnote>
  <w:footnote w:id="13">
    <w:p w:rsidR="00926B95" w:rsidRPr="00217344" w:rsidRDefault="00926B95">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4">
    <w:p w:rsidR="00926B95" w:rsidRPr="00217344" w:rsidRDefault="00926B95" w:rsidP="007B3F5F">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5">
    <w:p w:rsidR="00926B95" w:rsidRPr="00217344" w:rsidRDefault="00926B95" w:rsidP="00235549">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6">
    <w:p w:rsidR="00926B95" w:rsidRPr="008842CE" w:rsidRDefault="00926B95"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i/>
        </w:rPr>
        <w:t>Заполняется секретарем Комиссии до опубликования приглашения в бюллетене.</w:t>
      </w:r>
    </w:p>
  </w:footnote>
  <w:footnote w:id="17">
    <w:p w:rsidR="00926B95" w:rsidRPr="00D3436F" w:rsidRDefault="00926B95"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926B95" w:rsidRPr="00402BC3" w:rsidRDefault="00926B95"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26B95" w:rsidRPr="00552088" w:rsidRDefault="00926B95"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26B95" w:rsidRPr="00D3436F" w:rsidRDefault="00926B95">
      <w:pPr>
        <w:pStyle w:val="FootnoteText"/>
        <w:rPr>
          <w:lang w:val="hy-AM"/>
        </w:rPr>
      </w:pPr>
    </w:p>
  </w:footnote>
  <w:footnote w:id="19">
    <w:p w:rsidR="00926B95" w:rsidRPr="008842CE" w:rsidRDefault="00926B95"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926B95" w:rsidRPr="00D3436F" w:rsidRDefault="00926B95">
      <w:pPr>
        <w:pStyle w:val="FootnoteText"/>
        <w:rPr>
          <w:lang w:val="hy-AM"/>
        </w:rPr>
      </w:pPr>
    </w:p>
  </w:footnote>
  <w:footnote w:id="20">
    <w:p w:rsidR="00926B95" w:rsidRPr="00D3436F" w:rsidRDefault="00926B95"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926B95" w:rsidRPr="008842CE" w:rsidRDefault="00926B95"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26B95" w:rsidRPr="00D3436F" w:rsidRDefault="00926B95">
      <w:pPr>
        <w:pStyle w:val="FootnoteText"/>
        <w:rPr>
          <w:lang w:val="hy-AM"/>
        </w:rPr>
      </w:pPr>
    </w:p>
  </w:footnote>
  <w:footnote w:id="22">
    <w:p w:rsidR="00926B95" w:rsidRPr="00E861BF" w:rsidRDefault="00926B95" w:rsidP="00E52967">
      <w:pPr>
        <w:pStyle w:val="FootnoteText"/>
        <w:widowControl w:val="0"/>
        <w:jc w:val="both"/>
        <w:rPr>
          <w:rFonts w:ascii="GHEA Grapalat" w:hAnsi="GHEA Grapalat"/>
          <w:i/>
        </w:rPr>
      </w:pPr>
    </w:p>
  </w:footnote>
  <w:footnote w:id="23">
    <w:p w:rsidR="00926B95" w:rsidRPr="008842CE" w:rsidRDefault="00926B95"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rsidR="00926B95" w:rsidRPr="008842CE" w:rsidRDefault="00926B95"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AD6"/>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2FFC"/>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142"/>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3EAF"/>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79B"/>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AE1"/>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211C"/>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2BC"/>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1699"/>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061"/>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8C7"/>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430A"/>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2E43"/>
    <w:rsid w:val="00735365"/>
    <w:rsid w:val="00736959"/>
    <w:rsid w:val="00736A43"/>
    <w:rsid w:val="00737986"/>
    <w:rsid w:val="00737B2F"/>
    <w:rsid w:val="00737D8E"/>
    <w:rsid w:val="00740919"/>
    <w:rsid w:val="00740924"/>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3E59"/>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9B1"/>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066C"/>
    <w:rsid w:val="00902D0C"/>
    <w:rsid w:val="00903382"/>
    <w:rsid w:val="00903898"/>
    <w:rsid w:val="00903A1A"/>
    <w:rsid w:val="00903D4D"/>
    <w:rsid w:val="009044F1"/>
    <w:rsid w:val="0090481C"/>
    <w:rsid w:val="00904926"/>
    <w:rsid w:val="0090510C"/>
    <w:rsid w:val="00905984"/>
    <w:rsid w:val="0090613A"/>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6B9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B01"/>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803"/>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5378"/>
    <w:rsid w:val="00B35B9E"/>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106"/>
    <w:rsid w:val="00B75687"/>
    <w:rsid w:val="00B81197"/>
    <w:rsid w:val="00B81AD3"/>
    <w:rsid w:val="00B81CF6"/>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840"/>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2967"/>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135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690"/>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1FAB"/>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4CCC"/>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659C"/>
    <w:rsid w:val="00FD6D27"/>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C008F2"/>
  <w15:docId w15:val="{0E5F2E39-9AEC-40F8-AB6E-67A74B74E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FD6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semiHidden/>
    <w:rsid w:val="00FD6D27"/>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165082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FF026-59BE-4693-B0D4-83A15D2DA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1490</TotalTime>
  <Pages>58</Pages>
  <Words>14746</Words>
  <Characters>84058</Characters>
  <Application>Microsoft Office Word</Application>
  <DocSecurity>0</DocSecurity>
  <Lines>700</Lines>
  <Paragraphs>197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98607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706</cp:revision>
  <cp:lastPrinted>2018-02-16T07:12:00Z</cp:lastPrinted>
  <dcterms:created xsi:type="dcterms:W3CDTF">2019-10-28T07:04:00Z</dcterms:created>
  <dcterms:modified xsi:type="dcterms:W3CDTF">2020-02-04T13:18:00Z</dcterms:modified>
</cp:coreProperties>
</file>